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AFB965" w14:textId="009D58F9" w:rsidR="007603CD" w:rsidRDefault="007603CD" w:rsidP="007603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Meeting #</w:t>
      </w:r>
      <w:r w:rsidR="003C0FFC">
        <w:rPr>
          <w:b/>
          <w:noProof/>
          <w:sz w:val="24"/>
        </w:rPr>
        <w:t>89</w:t>
      </w:r>
      <w:r>
        <w:rPr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D541D" w:rsidRPr="007D541D">
        <w:rPr>
          <w:b/>
          <w:i/>
          <w:noProof/>
          <w:sz w:val="28"/>
        </w:rPr>
        <w:t>RP-201847</w:t>
      </w:r>
      <w:bookmarkStart w:id="0" w:name="_GoBack"/>
      <w:bookmarkEnd w:id="0"/>
    </w:p>
    <w:p w14:paraId="1A683188" w14:textId="7E76A528" w:rsidR="007603CD" w:rsidRDefault="007603CD" w:rsidP="007603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C0FFC">
        <w:rPr>
          <w:b/>
          <w:noProof/>
          <w:sz w:val="24"/>
        </w:rPr>
        <w:t>September</w:t>
      </w:r>
      <w:r>
        <w:rPr>
          <w:b/>
          <w:noProof/>
          <w:sz w:val="24"/>
        </w:rPr>
        <w:t xml:space="preserve"> </w:t>
      </w:r>
      <w:r w:rsidR="003C0FFC">
        <w:rPr>
          <w:b/>
          <w:noProof/>
          <w:sz w:val="24"/>
        </w:rPr>
        <w:t>14</w:t>
      </w:r>
      <w:r w:rsidR="00347804" w:rsidRPr="0034780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C0FFC">
        <w:rPr>
          <w:b/>
          <w:noProof/>
          <w:sz w:val="24"/>
        </w:rPr>
        <w:t>1</w:t>
      </w:r>
      <w:r w:rsidR="001E27FC">
        <w:rPr>
          <w:b/>
          <w:noProof/>
          <w:sz w:val="24"/>
        </w:rPr>
        <w:t>8</w:t>
      </w:r>
      <w:r w:rsidR="00347804" w:rsidRPr="0034780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E8DF2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AFBCC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BA457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C5A700" w14:textId="48D8E0CF" w:rsidR="001E41F3" w:rsidRDefault="00574779">
            <w:pPr>
              <w:pStyle w:val="CRCoverPage"/>
              <w:spacing w:after="0"/>
              <w:jc w:val="center"/>
              <w:rPr>
                <w:noProof/>
              </w:rPr>
            </w:pPr>
            <w:r w:rsidRPr="00B7642E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5ABE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0CB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F3979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5391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FB205A" w14:textId="028509B2" w:rsidR="001E41F3" w:rsidRPr="00410371" w:rsidRDefault="00731AA2" w:rsidP="002A7F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2A7F6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614F8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9333D2" w14:textId="4A97E4F0" w:rsidR="001E41F3" w:rsidRPr="004B563F" w:rsidRDefault="007D541D" w:rsidP="00293E84">
            <w:pPr>
              <w:pStyle w:val="CRCoverPage"/>
              <w:spacing w:after="0"/>
              <w:jc w:val="right"/>
              <w:rPr>
                <w:noProof/>
                <w:sz w:val="28"/>
                <w:szCs w:val="28"/>
                <w:lang w:eastAsia="zh-CN"/>
              </w:rPr>
            </w:pPr>
            <w:r>
              <w:rPr>
                <w:noProof/>
                <w:sz w:val="28"/>
                <w:szCs w:val="28"/>
                <w:lang w:eastAsia="zh-CN"/>
              </w:rPr>
              <w:t>0142</w:t>
            </w:r>
          </w:p>
        </w:tc>
        <w:tc>
          <w:tcPr>
            <w:tcW w:w="709" w:type="dxa"/>
          </w:tcPr>
          <w:p w14:paraId="5337D86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74D9F5" w14:textId="77777777"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A41E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1E1F37" w14:textId="26A5166A" w:rsidR="001E41F3" w:rsidRPr="00410371" w:rsidRDefault="004C7228" w:rsidP="00E50A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7477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74779">
              <w:rPr>
                <w:b/>
                <w:noProof/>
                <w:sz w:val="28"/>
              </w:rPr>
              <w:t>2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A06F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AFD4C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0A6A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7AC4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82807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AC9BB0C" w14:textId="77777777" w:rsidTr="00547111">
        <w:tc>
          <w:tcPr>
            <w:tcW w:w="9641" w:type="dxa"/>
            <w:gridSpan w:val="9"/>
          </w:tcPr>
          <w:p w14:paraId="32E8DF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198D8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262939" w14:textId="77777777" w:rsidTr="00A7671C">
        <w:tc>
          <w:tcPr>
            <w:tcW w:w="2835" w:type="dxa"/>
          </w:tcPr>
          <w:p w14:paraId="275864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51028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DE08E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08D2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87E0C2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CC67A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554183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BEF2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5947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0854E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E5872D" w14:textId="77777777" w:rsidTr="00547111">
        <w:tc>
          <w:tcPr>
            <w:tcW w:w="9640" w:type="dxa"/>
            <w:gridSpan w:val="11"/>
          </w:tcPr>
          <w:p w14:paraId="17AF3D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EA956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7FAA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F8E15" w14:textId="1A193087" w:rsidR="001E41F3" w:rsidRDefault="001E27FC" w:rsidP="001E2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 on supplementary uplink</w:t>
            </w:r>
            <w:r w:rsidR="00297B58">
              <w:rPr>
                <w:noProof/>
                <w:lang w:eastAsia="zh-CN"/>
              </w:rPr>
              <w:t xml:space="preserve"> in </w:t>
            </w:r>
            <w:r w:rsidR="00574779">
              <w:rPr>
                <w:noProof/>
                <w:lang w:eastAsia="zh-CN"/>
              </w:rPr>
              <w:t xml:space="preserve">Rel-16 </w:t>
            </w:r>
            <w:r w:rsidR="00712E64">
              <w:rPr>
                <w:noProof/>
                <w:lang w:eastAsia="zh-CN"/>
              </w:rPr>
              <w:t xml:space="preserve">TS </w:t>
            </w:r>
            <w:r w:rsidR="00297B58">
              <w:rPr>
                <w:noProof/>
                <w:lang w:eastAsia="zh-CN"/>
              </w:rPr>
              <w:t>38.213</w:t>
            </w:r>
          </w:p>
        </w:tc>
      </w:tr>
      <w:tr w:rsidR="001E41F3" w14:paraId="6F239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720E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9F16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7620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5AC6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763258" w14:textId="56E22CF5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29F672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CB9F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A3BF80" w14:textId="1761DC44" w:rsidR="001E41F3" w:rsidRDefault="00574779" w:rsidP="006C4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uawei, HiSilicon</w:t>
            </w:r>
          </w:p>
        </w:tc>
      </w:tr>
      <w:tr w:rsidR="001E41F3" w14:paraId="752C5F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4AD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EC4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AAD3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6595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12B975" w14:textId="1C6EB302" w:rsidR="001E41F3" w:rsidRDefault="00E50A9B" w:rsidP="001E27FC">
            <w:pPr>
              <w:pStyle w:val="CRCoverPage"/>
              <w:spacing w:after="0"/>
              <w:ind w:left="100"/>
              <w:rPr>
                <w:noProof/>
              </w:rPr>
            </w:pPr>
            <w:r w:rsidRPr="00C254B5">
              <w:t>NR_</w:t>
            </w:r>
            <w:r w:rsidR="001E27FC">
              <w:t>new</w:t>
            </w:r>
            <w:r w:rsidRPr="00C254B5">
              <w:t>R</w:t>
            </w:r>
            <w:r w:rsidR="001E27FC">
              <w:t>AT</w:t>
            </w:r>
            <w:r w:rsidRPr="00C254B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F6192C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48848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111DA4" w14:textId="623128D1" w:rsidR="001E41F3" w:rsidRDefault="00EB43D2" w:rsidP="005747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2B7A44">
              <w:rPr>
                <w:noProof/>
                <w:lang w:eastAsia="zh-CN"/>
              </w:rPr>
              <w:t>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2B7A44">
              <w:rPr>
                <w:noProof/>
                <w:lang w:eastAsia="zh-CN"/>
              </w:rPr>
              <w:t>0</w:t>
            </w:r>
            <w:r w:rsidR="00574779">
              <w:rPr>
                <w:noProof/>
                <w:lang w:eastAsia="zh-CN"/>
              </w:rPr>
              <w:t>9</w:t>
            </w:r>
            <w:r w:rsidR="00731AA2">
              <w:rPr>
                <w:rFonts w:hint="eastAsia"/>
                <w:noProof/>
                <w:lang w:eastAsia="zh-CN"/>
              </w:rPr>
              <w:t>-</w:t>
            </w:r>
            <w:r w:rsidR="00574779">
              <w:rPr>
                <w:noProof/>
                <w:lang w:eastAsia="zh-CN"/>
              </w:rPr>
              <w:t>07</w:t>
            </w:r>
          </w:p>
        </w:tc>
      </w:tr>
      <w:tr w:rsidR="001E41F3" w14:paraId="14EC07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91F4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4B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8AFE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5A8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169F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C1726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F8EC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A28A23" w14:textId="5F3BDB2F" w:rsidR="001E41F3" w:rsidRDefault="005747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9A23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5592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EEC9D3" w14:textId="438A39F2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74779">
              <w:rPr>
                <w:noProof/>
              </w:rPr>
              <w:t>6</w:t>
            </w:r>
          </w:p>
        </w:tc>
      </w:tr>
      <w:tr w:rsidR="001E41F3" w14:paraId="30C39C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4EAF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B2E32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C080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19C5B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F2BF719" w14:textId="77777777" w:rsidTr="00547111">
        <w:tc>
          <w:tcPr>
            <w:tcW w:w="1843" w:type="dxa"/>
          </w:tcPr>
          <w:p w14:paraId="5B6A21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8C51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3AC6B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B366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24BFC5" w14:textId="62D9FCDE" w:rsidR="00BD3330" w:rsidRDefault="002001BD" w:rsidP="002001BD">
            <w:pPr>
              <w:spacing w:after="12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</w:t>
            </w:r>
            <w:r w:rsidR="004F6BDD">
              <w:rPr>
                <w:rFonts w:ascii="Arial" w:hAnsi="Arial"/>
                <w:noProof/>
              </w:rPr>
              <w:t>he current specification</w:t>
            </w:r>
            <w:r>
              <w:rPr>
                <w:rFonts w:ascii="Arial" w:hAnsi="Arial"/>
                <w:noProof/>
              </w:rPr>
              <w:t xml:space="preserve"> has defined</w:t>
            </w:r>
            <w:r w:rsidR="004F6BDD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 xml:space="preserve">the determination of the </w:t>
            </w:r>
            <w:r w:rsidR="00D733A2">
              <w:rPr>
                <w:rFonts w:ascii="Arial" w:hAnsi="Arial"/>
                <w:noProof/>
              </w:rPr>
              <w:t xml:space="preserve">valid PRACH occassions </w:t>
            </w:r>
            <w:r>
              <w:rPr>
                <w:rFonts w:ascii="Arial" w:hAnsi="Arial"/>
                <w:noProof/>
              </w:rPr>
              <w:t>for paired and unpaired spectrum</w:t>
            </w:r>
            <w:r w:rsidR="00D733A2">
              <w:rPr>
                <w:rFonts w:ascii="Arial" w:hAnsi="Arial"/>
                <w:noProof/>
              </w:rPr>
              <w:t>, respectively</w:t>
            </w:r>
            <w:r>
              <w:rPr>
                <w:rFonts w:ascii="Arial" w:hAnsi="Arial"/>
                <w:noProof/>
              </w:rPr>
              <w:t xml:space="preserve">, </w:t>
            </w:r>
            <w:r>
              <w:rPr>
                <w:rFonts w:ascii="Arial" w:hAnsi="Arial" w:hint="eastAsia"/>
                <w:noProof/>
                <w:lang w:eastAsia="zh-CN"/>
              </w:rPr>
              <w:t>but</w:t>
            </w:r>
            <w:r>
              <w:rPr>
                <w:rFonts w:ascii="Arial" w:hAnsi="Arial"/>
                <w:noProof/>
              </w:rPr>
              <w:t xml:space="preserve"> </w:t>
            </w:r>
            <w:r w:rsidR="00293E84">
              <w:rPr>
                <w:rFonts w:ascii="Arial" w:hAnsi="Arial"/>
                <w:noProof/>
              </w:rPr>
              <w:t>it is</w:t>
            </w:r>
            <w:r>
              <w:rPr>
                <w:rFonts w:ascii="Arial" w:hAnsi="Arial"/>
                <w:noProof/>
              </w:rPr>
              <w:t xml:space="preserve"> absent for supplementary uplink. </w:t>
            </w:r>
          </w:p>
          <w:p w14:paraId="7C431D28" w14:textId="63BBD536" w:rsidR="000A3E2B" w:rsidRDefault="002001BD" w:rsidP="002001BD">
            <w:pPr>
              <w:spacing w:after="12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Regarding</w:t>
            </w:r>
            <w:r w:rsidR="000A3E2B">
              <w:rPr>
                <w:rFonts w:ascii="Arial" w:hAnsi="Arial"/>
                <w:noProof/>
              </w:rPr>
              <w:t xml:space="preserve"> the </w:t>
            </w:r>
            <w:r w:rsidR="00912A49">
              <w:rPr>
                <w:rFonts w:ascii="Arial" w:hAnsi="Arial"/>
                <w:noProof/>
              </w:rPr>
              <w:t xml:space="preserve">physical resource mapping of </w:t>
            </w:r>
            <w:r w:rsidR="00912A49" w:rsidRPr="00912A49">
              <w:rPr>
                <w:rFonts w:ascii="Arial" w:hAnsi="Arial"/>
                <w:noProof/>
              </w:rPr>
              <w:t xml:space="preserve">Random access defined in TS 38.211, paired spectrum and supplementary uplink share one table as below. </w:t>
            </w:r>
            <w:r w:rsidR="00912A49">
              <w:t xml:space="preserve">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912A49" w14:paraId="7D2C8D90" w14:textId="77777777" w:rsidTr="00912A49">
              <w:tc>
                <w:tcPr>
                  <w:tcW w:w="6852" w:type="dxa"/>
                </w:tcPr>
                <w:p w14:paraId="64BB36A7" w14:textId="1165A3B9" w:rsidR="00912A49" w:rsidRPr="00912A49" w:rsidRDefault="00912A49" w:rsidP="00912A49">
                  <w:pPr>
                    <w:spacing w:after="120"/>
                    <w:jc w:val="center"/>
                    <w:rPr>
                      <w:rFonts w:ascii="Arial" w:hAnsi="Arial"/>
                      <w:noProof/>
                    </w:rPr>
                  </w:pPr>
                  <w:r w:rsidRPr="00912A49">
                    <w:rPr>
                      <w:rFonts w:ascii="Arial" w:hAnsi="Arial"/>
                      <w:noProof/>
                    </w:rPr>
                    <w:t>Table 6.3.3.2-2: Random access configurations for FR1 and paired spectrum/</w:t>
                  </w:r>
                  <w:r w:rsidRPr="00912A49">
                    <w:rPr>
                      <w:rFonts w:ascii="Arial" w:hAnsi="Arial"/>
                      <w:noProof/>
                      <w:shd w:val="clear" w:color="auto" w:fill="FFFF00"/>
                    </w:rPr>
                    <w:t>supplementary uplink</w:t>
                  </w:r>
                  <w:r w:rsidRPr="00912A49">
                    <w:rPr>
                      <w:rFonts w:ascii="Arial" w:hAnsi="Arial"/>
                      <w:noProof/>
                    </w:rPr>
                    <w:t>.</w:t>
                  </w:r>
                </w:p>
              </w:tc>
            </w:tr>
          </w:tbl>
          <w:p w14:paraId="373E7BD2" w14:textId="77777777" w:rsidR="00735709" w:rsidRDefault="00D733A2" w:rsidP="00293E84">
            <w:pPr>
              <w:spacing w:after="120"/>
              <w:rPr>
                <w:rFonts w:ascii="Arial" w:hAnsi="Arial"/>
                <w:noProof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T</w:t>
            </w:r>
            <w:r>
              <w:rPr>
                <w:rFonts w:ascii="Arial" w:hAnsi="Arial"/>
                <w:noProof/>
                <w:lang w:eastAsia="zh-CN"/>
              </w:rPr>
              <w:t xml:space="preserve">hus, </w:t>
            </w:r>
            <w:r w:rsidR="00BD3330">
              <w:rPr>
                <w:rFonts w:ascii="Arial" w:hAnsi="Arial"/>
                <w:noProof/>
                <w:lang w:eastAsia="zh-CN"/>
              </w:rPr>
              <w:t xml:space="preserve">the determination of the </w:t>
            </w:r>
            <w:r w:rsidR="00BD3330">
              <w:rPr>
                <w:rFonts w:ascii="Arial" w:hAnsi="Arial"/>
                <w:noProof/>
              </w:rPr>
              <w:t xml:space="preserve">valid PRACH occassions for supplementary uplink carrier </w:t>
            </w:r>
            <w:r w:rsidR="004D4027">
              <w:rPr>
                <w:rFonts w:ascii="Arial" w:hAnsi="Arial"/>
                <w:noProof/>
              </w:rPr>
              <w:t>should have</w:t>
            </w:r>
            <w:r w:rsidR="00BD3330">
              <w:rPr>
                <w:rFonts w:ascii="Arial" w:hAnsi="Arial"/>
                <w:noProof/>
              </w:rPr>
              <w:t xml:space="preserve"> the same procedure for paired spectrum. </w:t>
            </w:r>
          </w:p>
          <w:p w14:paraId="515EF71C" w14:textId="457EA5A2" w:rsidR="00EC5EAF" w:rsidRPr="000E66AC" w:rsidRDefault="006C4E9E" w:rsidP="00D345C2">
            <w:pPr>
              <w:spacing w:after="120"/>
              <w:rPr>
                <w:rFonts w:ascii="Arial" w:hAnsi="Arial"/>
                <w:noProof/>
              </w:rPr>
            </w:pPr>
            <w:r w:rsidRPr="006C4E9E">
              <w:rPr>
                <w:rFonts w:ascii="Arial" w:hAnsi="Arial"/>
                <w:noProof/>
                <w:lang w:val="en-US"/>
              </w:rPr>
              <w:t>As already corrected for Rel-15 in CR0130 (R1-2007401), the same correction is proposed for Rel-16 with this mirror CR.</w:t>
            </w:r>
          </w:p>
        </w:tc>
      </w:tr>
      <w:tr w:rsidR="001E41F3" w14:paraId="301535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610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0B5D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7EE6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F9F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5D5B28" w14:textId="52AB620D" w:rsidR="002B7A44" w:rsidRPr="00293E84" w:rsidRDefault="00BD3330" w:rsidP="00293E84">
            <w:pPr>
              <w:pStyle w:val="CRCoverPage"/>
              <w:numPr>
                <w:ilvl w:val="0"/>
                <w:numId w:val="6"/>
              </w:numPr>
              <w:spacing w:after="0"/>
              <w:ind w:left="199" w:hanging="199"/>
              <w:rPr>
                <w:noProof/>
              </w:rPr>
            </w:pPr>
            <w:r>
              <w:rPr>
                <w:noProof/>
              </w:rPr>
              <w:t xml:space="preserve">Clarify the determination of the valid PRACH occassions for </w:t>
            </w:r>
            <w:r w:rsidR="00D345C2">
              <w:rPr>
                <w:noProof/>
              </w:rPr>
              <w:t>supplementar</w:t>
            </w:r>
            <w:r w:rsidR="004D4027" w:rsidRPr="006147F1">
              <w:rPr>
                <w:noProof/>
              </w:rPr>
              <w:t>y uplink</w:t>
            </w:r>
            <w:r w:rsidR="004D4027">
              <w:rPr>
                <w:noProof/>
              </w:rPr>
              <w:t xml:space="preserve"> </w:t>
            </w:r>
          </w:p>
        </w:tc>
      </w:tr>
      <w:tr w:rsidR="001E41F3" w14:paraId="52ED17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DB9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83DE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A0238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A160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41A43" w14:textId="6038C1DA" w:rsidR="001E41F3" w:rsidRDefault="004D4027" w:rsidP="00BD3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for supplementary uplink in case of PUCCH repetition and PRACH</w:t>
            </w:r>
          </w:p>
        </w:tc>
      </w:tr>
      <w:tr w:rsidR="001E41F3" w14:paraId="17091CEF" w14:textId="77777777" w:rsidTr="00547111">
        <w:tc>
          <w:tcPr>
            <w:tcW w:w="2694" w:type="dxa"/>
            <w:gridSpan w:val="2"/>
          </w:tcPr>
          <w:p w14:paraId="1A7FCB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BA8E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DD81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A7B2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9570D" w14:textId="462344AF" w:rsidR="001E41F3" w:rsidRDefault="00923C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</w:t>
            </w:r>
          </w:p>
        </w:tc>
      </w:tr>
      <w:tr w:rsidR="001E41F3" w14:paraId="1EF0D7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A84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74E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B24E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30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12CB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1756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67A4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2F9D4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A949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06D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38C8CB" w14:textId="4B9A64F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C08EE" w14:textId="7D213C03" w:rsidR="001E41F3" w:rsidRDefault="004F6B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D6F95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D8CFD0" w14:textId="3C046517" w:rsidR="001E41F3" w:rsidRDefault="001E41F3" w:rsidP="00DB52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2298D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21B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A485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8BF6B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C465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64B2BB" w14:textId="211BA13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54443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5BCE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FD1A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F6563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1177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56944" w14:textId="6321C1F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2AFA6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4B7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8908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68D00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D5EE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517CE" w14:textId="77777777" w:rsidR="004F6BDD" w:rsidRDefault="004F6BDD" w:rsidP="004F6BDD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1FEC6198" w14:textId="322437EC" w:rsidR="0039493B" w:rsidRPr="00381B4E" w:rsidRDefault="004F6BDD" w:rsidP="00293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has isolated impact on </w:t>
            </w:r>
            <w:r w:rsidR="004D4027">
              <w:rPr>
                <w:bCs/>
              </w:rPr>
              <w:t xml:space="preserve">supplementary uplink with respect to the determination of </w:t>
            </w:r>
            <w:r w:rsidR="00D733A2">
              <w:rPr>
                <w:bCs/>
              </w:rPr>
              <w:t xml:space="preserve">random access </w:t>
            </w:r>
            <w:r w:rsidR="00D345C2">
              <w:rPr>
                <w:bCs/>
              </w:rPr>
              <w:t>occasions</w:t>
            </w:r>
            <w:r>
              <w:rPr>
                <w:bCs/>
              </w:rPr>
              <w:t xml:space="preserve">. Since it </w:t>
            </w:r>
            <w:r w:rsidR="00192564">
              <w:rPr>
                <w:bCs/>
              </w:rPr>
              <w:t>is a straightforward</w:t>
            </w:r>
            <w:r>
              <w:rPr>
                <w:bCs/>
              </w:rPr>
              <w:t xml:space="preserve"> specification</w:t>
            </w:r>
            <w:r w:rsidR="00192564">
              <w:rPr>
                <w:bCs/>
              </w:rPr>
              <w:t xml:space="preserve"> </w:t>
            </w:r>
            <w:r w:rsidR="004D4027">
              <w:rPr>
                <w:bCs/>
              </w:rPr>
              <w:t xml:space="preserve">correction </w:t>
            </w:r>
            <w:r>
              <w:rPr>
                <w:bCs/>
              </w:rPr>
              <w:t xml:space="preserve">for supplementary uplink, </w:t>
            </w:r>
            <w:r w:rsidR="00192564">
              <w:rPr>
                <w:bCs/>
              </w:rPr>
              <w:t xml:space="preserve">it is </w:t>
            </w:r>
            <w:r>
              <w:rPr>
                <w:bCs/>
              </w:rPr>
              <w:t>not expected to impact on gNB/UE implementation.</w:t>
            </w:r>
          </w:p>
        </w:tc>
      </w:tr>
      <w:tr w:rsidR="008863B9" w:rsidRPr="008863B9" w14:paraId="0953B3F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022F4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DDA01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E1F8AE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2C4FF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3AD6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2094E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F65DA98" w14:textId="2AED9525" w:rsidR="00923C96" w:rsidRDefault="00923C96" w:rsidP="004C7228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584634FA" w14:textId="77777777" w:rsidR="00230EF4" w:rsidRPr="00230EF4" w:rsidRDefault="00230EF4" w:rsidP="00230EF4">
      <w:pPr>
        <w:keepNext/>
        <w:keepLines/>
        <w:spacing w:before="180"/>
        <w:ind w:left="850" w:hanging="850"/>
        <w:outlineLvl w:val="1"/>
        <w:rPr>
          <w:rFonts w:ascii="Arial" w:eastAsia="SimSun" w:hAnsi="Arial"/>
          <w:sz w:val="32"/>
        </w:rPr>
      </w:pPr>
      <w:bookmarkStart w:id="3" w:name="_Toc29894830"/>
      <w:bookmarkStart w:id="4" w:name="_Toc29899129"/>
      <w:bookmarkStart w:id="5" w:name="_Toc29899547"/>
      <w:bookmarkStart w:id="6" w:name="_Toc29917284"/>
      <w:bookmarkStart w:id="7" w:name="_Toc36498158"/>
      <w:bookmarkStart w:id="8" w:name="_Toc45699184"/>
      <w:r w:rsidRPr="00230EF4">
        <w:rPr>
          <w:rFonts w:ascii="Arial" w:eastAsia="SimSun" w:hAnsi="Arial"/>
          <w:sz w:val="32"/>
        </w:rPr>
        <w:t>8</w:t>
      </w:r>
      <w:r w:rsidRPr="00230EF4">
        <w:rPr>
          <w:rFonts w:ascii="Arial" w:eastAsia="SimSun" w:hAnsi="Arial" w:hint="eastAsia"/>
          <w:sz w:val="32"/>
        </w:rPr>
        <w:t>.1</w:t>
      </w:r>
      <w:r w:rsidRPr="00230EF4">
        <w:rPr>
          <w:rFonts w:ascii="Arial" w:eastAsia="SimSun" w:hAnsi="Arial" w:hint="eastAsia"/>
          <w:sz w:val="32"/>
        </w:rPr>
        <w:tab/>
      </w:r>
      <w:r w:rsidRPr="00230EF4">
        <w:rPr>
          <w:rFonts w:ascii="Arial" w:eastAsia="SimSun" w:hAnsi="Arial"/>
          <w:sz w:val="32"/>
        </w:rPr>
        <w:t>Random access preamble</w:t>
      </w:r>
      <w:bookmarkEnd w:id="3"/>
      <w:bookmarkEnd w:id="4"/>
      <w:bookmarkEnd w:id="5"/>
      <w:bookmarkEnd w:id="6"/>
      <w:bookmarkEnd w:id="7"/>
      <w:bookmarkEnd w:id="8"/>
    </w:p>
    <w:p w14:paraId="186B42F9" w14:textId="77777777" w:rsidR="00230EF4" w:rsidRPr="00230EF4" w:rsidRDefault="00230EF4" w:rsidP="00230EF4">
      <w:pPr>
        <w:rPr>
          <w:rFonts w:eastAsia="SimSun"/>
          <w:lang w:val="en-US"/>
        </w:rPr>
      </w:pPr>
      <w:r w:rsidRPr="00230EF4">
        <w:rPr>
          <w:rFonts w:eastAsia="SimSun"/>
        </w:rPr>
        <w:t xml:space="preserve">Physical random access procedure is triggered upon request of a </w:t>
      </w:r>
      <w:r w:rsidRPr="00230EF4">
        <w:rPr>
          <w:rFonts w:eastAsia="SimSun"/>
          <w:lang w:val="en-US"/>
        </w:rPr>
        <w:t>PRACH</w:t>
      </w:r>
      <w:r w:rsidRPr="00230EF4">
        <w:rPr>
          <w:rFonts w:eastAsia="SimSun"/>
        </w:rPr>
        <w:t xml:space="preserve"> transmission by higher layers or by a PDCCH order. </w:t>
      </w:r>
      <w:r w:rsidRPr="00230EF4">
        <w:rPr>
          <w:rFonts w:eastAsia="SimSun"/>
          <w:lang w:val="en-US"/>
        </w:rPr>
        <w:t xml:space="preserve">A configuration by higher layers for a PRACH transmission </w:t>
      </w:r>
      <w:r w:rsidRPr="00230EF4">
        <w:rPr>
          <w:rFonts w:eastAsia="SimSun"/>
        </w:rPr>
        <w:t xml:space="preserve">includes the following: </w:t>
      </w:r>
    </w:p>
    <w:p w14:paraId="65F5105D" w14:textId="77777777" w:rsidR="00230EF4" w:rsidRPr="00230EF4" w:rsidRDefault="00230EF4" w:rsidP="00230EF4">
      <w:pPr>
        <w:ind w:left="568" w:hanging="284"/>
        <w:rPr>
          <w:rFonts w:eastAsia="SimSun"/>
          <w:lang w:val="x-none"/>
        </w:rPr>
      </w:pPr>
      <w:r w:rsidRPr="00230EF4">
        <w:rPr>
          <w:rFonts w:eastAsia="SimSun"/>
          <w:lang w:val="x-none"/>
        </w:rPr>
        <w:t>-</w:t>
      </w:r>
      <w:r w:rsidRPr="00230EF4">
        <w:rPr>
          <w:rFonts w:eastAsia="SimSun"/>
          <w:lang w:val="x-none"/>
        </w:rPr>
        <w:tab/>
        <w:t xml:space="preserve">A configuration for PRACH transmission [4, TS 38.211]. </w:t>
      </w:r>
    </w:p>
    <w:p w14:paraId="0581ABB0" w14:textId="10F3C6F8" w:rsidR="00230EF4" w:rsidRPr="00230EF4" w:rsidRDefault="00230EF4" w:rsidP="00230EF4">
      <w:pPr>
        <w:ind w:left="568" w:hanging="284"/>
        <w:rPr>
          <w:rFonts w:eastAsia="SimSun"/>
          <w:lang w:val="x-none"/>
        </w:rPr>
      </w:pPr>
      <w:r w:rsidRPr="00230EF4">
        <w:rPr>
          <w:rFonts w:eastAsia="SimSun"/>
          <w:lang w:val="x-none"/>
        </w:rPr>
        <w:t>-</w:t>
      </w:r>
      <w:r w:rsidRPr="00230EF4">
        <w:rPr>
          <w:rFonts w:eastAsia="SimSun"/>
          <w:lang w:val="x-none"/>
        </w:rPr>
        <w:tab/>
        <w:t xml:space="preserve">A preamble index, a preamble SCS, </w:t>
      </w:r>
      <w:r w:rsidRPr="00230EF4">
        <w:rPr>
          <w:rFonts w:eastAsia="SimSun"/>
          <w:noProof/>
          <w:position w:val="-12"/>
          <w:lang w:val="en-US" w:eastAsia="zh-CN"/>
        </w:rPr>
        <w:drawing>
          <wp:inline distT="0" distB="0" distL="0" distR="0" wp14:anchorId="592EC6F2" wp14:editId="229A3519">
            <wp:extent cx="638175" cy="2159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0EF4">
        <w:rPr>
          <w:rFonts w:eastAsia="SimSun"/>
          <w:lang w:val="x-none"/>
        </w:rPr>
        <w:t xml:space="preserve">, a corresponding RA-RNTI, and a PRACH resource. </w:t>
      </w:r>
    </w:p>
    <w:p w14:paraId="5AA421A1" w14:textId="5456EEBD" w:rsidR="00230EF4" w:rsidRPr="00230EF4" w:rsidRDefault="00230EF4" w:rsidP="00230EF4">
      <w:pPr>
        <w:rPr>
          <w:rFonts w:eastAsia="SimSun"/>
          <w:lang w:val="en-US"/>
        </w:rPr>
      </w:pPr>
      <w:r w:rsidRPr="00230EF4">
        <w:rPr>
          <w:rFonts w:eastAsia="SimSun"/>
          <w:lang w:val="en-US"/>
        </w:rPr>
        <w:t>A</w:t>
      </w:r>
      <w:r w:rsidRPr="00230EF4">
        <w:rPr>
          <w:rFonts w:eastAsia="SimSun"/>
        </w:rPr>
        <w:t xml:space="preserve"> </w:t>
      </w:r>
      <w:r w:rsidRPr="00230EF4">
        <w:rPr>
          <w:rFonts w:eastAsia="SimSun"/>
          <w:lang w:val="en-US"/>
        </w:rPr>
        <w:t>PRACH</w:t>
      </w:r>
      <w:r w:rsidRPr="00230EF4">
        <w:rPr>
          <w:rFonts w:eastAsia="SimSun"/>
        </w:rPr>
        <w:t xml:space="preserve"> is transmitted using the selected </w:t>
      </w:r>
      <w:r w:rsidRPr="00230EF4">
        <w:rPr>
          <w:rFonts w:eastAsia="SimSun"/>
          <w:lang w:val="en-US"/>
        </w:rPr>
        <w:t>PRACH format</w:t>
      </w:r>
      <w:r w:rsidRPr="00230EF4">
        <w:rPr>
          <w:rFonts w:eastAsia="SimSun"/>
        </w:rPr>
        <w:t xml:space="preserve"> with transmission power </w:t>
      </w:r>
      <w:r w:rsidRPr="00230EF4">
        <w:rPr>
          <w:rFonts w:eastAsia="SimSun"/>
          <w:noProof/>
          <w:position w:val="-12"/>
          <w:lang w:val="en-US" w:eastAsia="zh-CN"/>
        </w:rPr>
        <w:drawing>
          <wp:inline distT="0" distB="0" distL="0" distR="0" wp14:anchorId="72930947" wp14:editId="555FB95C">
            <wp:extent cx="733425" cy="207010"/>
            <wp:effectExtent l="0" t="0" r="9525" b="254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0EF4">
        <w:rPr>
          <w:rFonts w:eastAsia="SimSun"/>
          <w:lang w:val="en-US"/>
        </w:rPr>
        <w:t>,</w:t>
      </w:r>
      <w:r w:rsidRPr="00230EF4">
        <w:rPr>
          <w:rFonts w:eastAsia="SimSun"/>
          <w:vertAlign w:val="subscript"/>
        </w:rPr>
        <w:t xml:space="preserve"> </w:t>
      </w:r>
      <w:r w:rsidRPr="00230EF4">
        <w:rPr>
          <w:rFonts w:eastAsia="SimSun"/>
        </w:rPr>
        <w:t>as</w:t>
      </w:r>
      <w:r w:rsidRPr="00230EF4">
        <w:rPr>
          <w:rFonts w:eastAsia="SimSun"/>
          <w:lang w:val="en-US"/>
        </w:rPr>
        <w:t xml:space="preserve"> described in Clause 7.4, </w:t>
      </w:r>
      <w:r w:rsidRPr="00230EF4">
        <w:rPr>
          <w:rFonts w:eastAsia="SimSun"/>
        </w:rPr>
        <w:t>on the indicated PRACH resource</w:t>
      </w:r>
      <w:r w:rsidRPr="00230EF4">
        <w:rPr>
          <w:rFonts w:eastAsia="SimSun"/>
          <w:lang w:val="en-US"/>
        </w:rPr>
        <w:t>.</w:t>
      </w:r>
    </w:p>
    <w:p w14:paraId="65AAFB26" w14:textId="77777777" w:rsidR="00230EF4" w:rsidRPr="00230EF4" w:rsidRDefault="00230EF4" w:rsidP="00230EF4">
      <w:pPr>
        <w:spacing w:after="240"/>
        <w:rPr>
          <w:rFonts w:eastAsia="SimSun"/>
        </w:rPr>
      </w:pPr>
      <w:r w:rsidRPr="00230EF4">
        <w:rPr>
          <w:rFonts w:eastAsia="SimSun"/>
          <w:lang w:val="en-US"/>
        </w:rPr>
        <w:t>For Type-1 random access procedure, a</w:t>
      </w:r>
      <w:r w:rsidRPr="00230EF4">
        <w:rPr>
          <w:rFonts w:eastAsia="SimSun"/>
        </w:rPr>
        <w:t xml:space="preserve"> UE is provided a number </w:t>
      </w:r>
      <m:oMath>
        <m:r>
          <w:rPr>
            <w:rFonts w:ascii="Cambria Math" w:eastAsia="SimSun"/>
          </w:rPr>
          <m:t>N</m:t>
        </m:r>
      </m:oMath>
      <w:r w:rsidRPr="00230EF4">
        <w:rPr>
          <w:rFonts w:eastAsia="SimSun"/>
        </w:rPr>
        <w:t xml:space="preserve"> of SS/PBCH block indexes associated with one PRACH occasion and a number </w:t>
      </w:r>
      <m:oMath>
        <m:r>
          <w:rPr>
            <w:rFonts w:ascii="Cambria Math" w:eastAsia="SimSun"/>
          </w:rPr>
          <m:t>R</m:t>
        </m:r>
      </m:oMath>
      <w:r w:rsidRPr="00230EF4">
        <w:rPr>
          <w:rFonts w:eastAsia="SimSun"/>
        </w:rPr>
        <w:t xml:space="preserve"> of contention based preambles per SS/PBCH block index per valid PRACH occasion by </w:t>
      </w:r>
      <w:r w:rsidRPr="00230EF4">
        <w:rPr>
          <w:rFonts w:eastAsia="SimSun"/>
          <w:i/>
        </w:rPr>
        <w:t>ssb-perRACH-OccasionAndCB-PreamblesPerSSB</w:t>
      </w:r>
      <w:r w:rsidRPr="00230EF4">
        <w:rPr>
          <w:rFonts w:eastAsia="SimSun"/>
        </w:rPr>
        <w:t xml:space="preserve">. </w:t>
      </w:r>
    </w:p>
    <w:p w14:paraId="6B71BC97" w14:textId="77777777" w:rsidR="00230EF4" w:rsidRPr="00230EF4" w:rsidRDefault="00230EF4" w:rsidP="00230EF4">
      <w:pPr>
        <w:rPr>
          <w:rFonts w:eastAsia="SimSun"/>
        </w:rPr>
      </w:pPr>
      <w:r w:rsidRPr="00230EF4">
        <w:rPr>
          <w:rFonts w:eastAsia="SimSun"/>
          <w:lang w:val="en-US"/>
        </w:rPr>
        <w:t>For Type-2 random access procedure with common configuration of PRACH occasions with Type-1 random access procedure, a</w:t>
      </w:r>
      <w:r w:rsidRPr="00230EF4">
        <w:rPr>
          <w:rFonts w:eastAsia="SimSun"/>
        </w:rPr>
        <w:t xml:space="preserve"> UE is provided a number </w:t>
      </w:r>
      <m:oMath>
        <m:r>
          <w:rPr>
            <w:rFonts w:ascii="Cambria Math" w:eastAsia="SimSun"/>
          </w:rPr>
          <m:t>N</m:t>
        </m:r>
      </m:oMath>
      <w:r w:rsidRPr="00230EF4">
        <w:rPr>
          <w:rFonts w:eastAsia="SimSun"/>
        </w:rPr>
        <w:t xml:space="preserve"> of SS/PBCH block indexes associated with one PRACH occasion by </w:t>
      </w:r>
      <w:r w:rsidRPr="00230EF4">
        <w:rPr>
          <w:rFonts w:eastAsia="SimSun"/>
          <w:i/>
        </w:rPr>
        <w:t>ssb-perRACH-OccasionAndCB-PreamblesPerSSB</w:t>
      </w:r>
      <w:r w:rsidRPr="00230EF4">
        <w:rPr>
          <w:rFonts w:eastAsia="SimSun"/>
        </w:rPr>
        <w:t xml:space="preserve"> and a number </w:t>
      </w:r>
      <m:oMath>
        <m:r>
          <w:rPr>
            <w:rFonts w:ascii="Cambria Math" w:eastAsia="SimSun" w:hAnsi="Cambria Math"/>
          </w:rPr>
          <m:t>Q</m:t>
        </m:r>
      </m:oMath>
      <w:r w:rsidRPr="00230EF4">
        <w:rPr>
          <w:rFonts w:eastAsia="SimSun"/>
        </w:rPr>
        <w:t xml:space="preserve"> of contention based preambles per SS/PBCH block index per valid PRACH occasion by </w:t>
      </w:r>
      <w:r w:rsidRPr="00230EF4">
        <w:rPr>
          <w:rFonts w:eastAsia="SimSun"/>
          <w:i/>
          <w:iCs/>
        </w:rPr>
        <w:t>msgA-CB-PreamblesPerSSB</w:t>
      </w:r>
      <w:r w:rsidRPr="00230EF4">
        <w:rPr>
          <w:rFonts w:eastAsia="SimSun"/>
          <w:lang w:val="en-US"/>
        </w:rPr>
        <w:t xml:space="preserve">. </w:t>
      </w:r>
      <w:r w:rsidRPr="00230EF4">
        <w:rPr>
          <w:rFonts w:eastAsia="SimSun"/>
          <w:shd w:val="clear" w:color="auto" w:fill="FFFFFF"/>
        </w:rPr>
        <w:t xml:space="preserve">The PRACH transmission can be on a subset of PRACH occasions associated with a same SS/PBCH block index for a UE provided with a PRACH mask index by </w:t>
      </w:r>
      <w:r w:rsidRPr="00230EF4">
        <w:rPr>
          <w:rFonts w:eastAsia="SimSun"/>
          <w:i/>
          <w:iCs/>
          <w:shd w:val="clear" w:color="auto" w:fill="FFFFFF"/>
        </w:rPr>
        <w:t>msgA-ssb-sharedRO-MaskIndex</w:t>
      </w:r>
      <w:r w:rsidRPr="00230EF4">
        <w:rPr>
          <w:rFonts w:eastAsia="SimSun"/>
          <w:shd w:val="clear" w:color="auto" w:fill="FFFFFF"/>
        </w:rPr>
        <w:t xml:space="preserve"> according to [11, TS 38.321]</w:t>
      </w:r>
      <w:r w:rsidRPr="00230EF4">
        <w:rPr>
          <w:rFonts w:eastAsia="SimSun"/>
        </w:rPr>
        <w:t>.</w:t>
      </w:r>
    </w:p>
    <w:p w14:paraId="055CDA41" w14:textId="77777777" w:rsidR="00230EF4" w:rsidRPr="00230EF4" w:rsidRDefault="00230EF4" w:rsidP="00230EF4">
      <w:pPr>
        <w:rPr>
          <w:rFonts w:eastAsia="SimSun"/>
        </w:rPr>
      </w:pPr>
      <w:r w:rsidRPr="00230EF4">
        <w:rPr>
          <w:rFonts w:eastAsia="SimSun"/>
          <w:lang w:val="en-US"/>
        </w:rPr>
        <w:t>For Type-2 random access procedure with separate configuration of PRACH occasions with Type-1 random access procedure</w:t>
      </w:r>
      <w:r w:rsidRPr="00230EF4">
        <w:rPr>
          <w:rFonts w:eastAsia="SimSun"/>
        </w:rPr>
        <w:t xml:space="preserve">, </w:t>
      </w:r>
      <w:r w:rsidRPr="00230EF4">
        <w:rPr>
          <w:rFonts w:eastAsia="SimSun"/>
          <w:lang w:val="en-US"/>
        </w:rPr>
        <w:t>a</w:t>
      </w:r>
      <w:r w:rsidRPr="00230EF4">
        <w:rPr>
          <w:rFonts w:eastAsia="SimSun"/>
        </w:rPr>
        <w:t xml:space="preserve"> UE is provided a number </w:t>
      </w:r>
      <m:oMath>
        <m:r>
          <w:rPr>
            <w:rFonts w:ascii="Cambria Math" w:eastAsia="SimSun"/>
          </w:rPr>
          <m:t>N</m:t>
        </m:r>
      </m:oMath>
      <w:r w:rsidRPr="00230EF4">
        <w:rPr>
          <w:rFonts w:eastAsia="SimSun"/>
        </w:rPr>
        <w:t xml:space="preserve"> of SS/PBCH block indexes associated with one PRACH occasion and a number </w:t>
      </w:r>
      <m:oMath>
        <m:r>
          <w:rPr>
            <w:rFonts w:ascii="Cambria Math" w:eastAsia="SimSun"/>
          </w:rPr>
          <m:t>R</m:t>
        </m:r>
      </m:oMath>
      <w:r w:rsidRPr="00230EF4">
        <w:rPr>
          <w:rFonts w:eastAsia="SimSun"/>
        </w:rPr>
        <w:t xml:space="preserve"> of contention based preambles per SS/PBCH block index per valid PRACH occasion by </w:t>
      </w:r>
      <w:r w:rsidRPr="00230EF4">
        <w:rPr>
          <w:rFonts w:eastAsia="SimSun"/>
          <w:i/>
          <w:iCs/>
        </w:rPr>
        <w:t>ssb-perRACH-OccasionAndCB-PreamblesPerSSB-msgA</w:t>
      </w:r>
      <w:r w:rsidRPr="00230EF4">
        <w:rPr>
          <w:rFonts w:eastAsia="SimSun"/>
          <w:iCs/>
        </w:rPr>
        <w:t xml:space="preserve"> when provided; otherwise, by </w:t>
      </w:r>
      <w:r w:rsidRPr="00230EF4">
        <w:rPr>
          <w:rFonts w:eastAsia="SimSun"/>
          <w:i/>
          <w:iCs/>
        </w:rPr>
        <w:t>ssb-perRACH-OccasionAndCB-PreamblesPerSSB</w:t>
      </w:r>
      <w:r w:rsidRPr="00230EF4">
        <w:rPr>
          <w:rFonts w:eastAsia="SimSun"/>
        </w:rPr>
        <w:t>.</w:t>
      </w:r>
    </w:p>
    <w:p w14:paraId="562DAA95" w14:textId="77777777" w:rsidR="00230EF4" w:rsidRPr="00230EF4" w:rsidRDefault="00230EF4" w:rsidP="00230EF4">
      <w:pPr>
        <w:spacing w:after="240"/>
        <w:rPr>
          <w:rFonts w:eastAsia="SimSun"/>
        </w:rPr>
      </w:pPr>
      <w:r w:rsidRPr="00230EF4">
        <w:rPr>
          <w:rFonts w:eastAsia="SimSun"/>
          <w:noProof/>
        </w:rPr>
        <w:t>For Type-1 random access procedure, or for Type-2 random access procedure</w:t>
      </w:r>
      <w:r w:rsidRPr="00230EF4">
        <w:rPr>
          <w:rFonts w:eastAsia="SimSun"/>
        </w:rPr>
        <w:t xml:space="preserve"> with separate configuration of PRACH occasions from Type 1 random access procedure</w:t>
      </w:r>
      <w:r w:rsidRPr="00230EF4">
        <w:rPr>
          <w:rFonts w:eastAsia="SimSun"/>
          <w:noProof/>
        </w:rPr>
        <w:t xml:space="preserve">, </w:t>
      </w:r>
      <w:r w:rsidRPr="00230EF4">
        <w:rPr>
          <w:rFonts w:eastAsia="SimSun"/>
        </w:rPr>
        <w:t xml:space="preserve">if </w:t>
      </w:r>
      <m:oMath>
        <m:r>
          <w:rPr>
            <w:rFonts w:ascii="Cambria Math" w:eastAsia="SimSun"/>
          </w:rPr>
          <m:t>N&lt;1</m:t>
        </m:r>
      </m:oMath>
      <w:r w:rsidRPr="00230EF4">
        <w:rPr>
          <w:rFonts w:eastAsia="SimSun"/>
        </w:rPr>
        <w:t xml:space="preserve">, one SS/PBCH block index is mapped to </w:t>
      </w:r>
      <m:oMath>
        <m:f>
          <m:fPr>
            <m:type m:val="lin"/>
            <m:ctrlPr>
              <w:rPr>
                <w:rFonts w:ascii="Cambria Math" w:eastAsia="SimSun" w:hAnsi="Cambria Math"/>
                <w:i/>
              </w:rPr>
            </m:ctrlPr>
          </m:fPr>
          <m:num>
            <m:r>
              <w:rPr>
                <w:rFonts w:ascii="Cambria Math" w:eastAsia="SimSun" w:hAnsi="Cambria Math"/>
              </w:rPr>
              <m:t>1</m:t>
            </m:r>
          </m:num>
          <m:den>
            <m:r>
              <w:rPr>
                <w:rFonts w:ascii="Cambria Math" w:eastAsia="SimSun"/>
              </w:rPr>
              <m:t>N</m:t>
            </m:r>
          </m:den>
        </m:f>
      </m:oMath>
      <w:r w:rsidRPr="00230EF4">
        <w:rPr>
          <w:rFonts w:eastAsia="SimSun"/>
        </w:rPr>
        <w:t xml:space="preserve"> consecutive valid PRACH occasions </w:t>
      </w:r>
      <w:r w:rsidRPr="00230EF4">
        <w:rPr>
          <w:rFonts w:eastAsia="SimSun"/>
          <w:lang w:eastAsia="zh-CN"/>
        </w:rPr>
        <w:t xml:space="preserve">and </w:t>
      </w:r>
      <m:oMath>
        <m:r>
          <w:rPr>
            <w:rFonts w:ascii="Cambria Math" w:eastAsia="SimSun" w:hAnsi="Cambria Math"/>
            <w:lang w:eastAsia="zh-CN"/>
          </w:rPr>
          <m:t>R</m:t>
        </m:r>
      </m:oMath>
      <w:r w:rsidRPr="00230EF4">
        <w:rPr>
          <w:rFonts w:eastAsia="SimSun"/>
          <w:lang w:eastAsia="zh-CN"/>
        </w:rPr>
        <w:t xml:space="preserve"> contention based preambles with consecutive indexes associated with the SS/PBCH block </w:t>
      </w:r>
      <w:r w:rsidRPr="00230EF4">
        <w:rPr>
          <w:rFonts w:eastAsia="SimSun"/>
        </w:rPr>
        <w:t xml:space="preserve">index </w:t>
      </w:r>
      <w:r w:rsidRPr="00230EF4">
        <w:rPr>
          <w:rFonts w:eastAsia="SimSun"/>
          <w:lang w:eastAsia="zh-CN"/>
        </w:rPr>
        <w:t>per valid PRACH occasion start from preamble index 0</w:t>
      </w:r>
      <w:r w:rsidRPr="00230EF4">
        <w:rPr>
          <w:rFonts w:eastAsia="SimSun"/>
        </w:rPr>
        <w:t xml:space="preserve">. If </w:t>
      </w:r>
      <m:oMath>
        <m:r>
          <w:rPr>
            <w:rFonts w:ascii="Cambria Math" w:eastAsia="SimSun"/>
          </w:rPr>
          <m:t>N</m:t>
        </m:r>
        <m:r>
          <w:rPr>
            <w:rFonts w:ascii="Cambria Math" w:eastAsia="SimSun" w:hAnsi="Cambria Math"/>
          </w:rPr>
          <m:t>≥</m:t>
        </m:r>
        <m:r>
          <w:rPr>
            <w:rFonts w:ascii="Cambria Math" w:eastAsia="SimSun"/>
          </w:rPr>
          <m:t>1</m:t>
        </m:r>
      </m:oMath>
      <w:r w:rsidRPr="00230EF4">
        <w:rPr>
          <w:rFonts w:eastAsia="SimSun"/>
        </w:rPr>
        <w:t xml:space="preserve">, </w:t>
      </w:r>
      <m:oMath>
        <m:r>
          <w:rPr>
            <w:rFonts w:ascii="Cambria Math" w:eastAsia="SimSun" w:hAnsi="Cambria Math"/>
            <w:lang w:eastAsia="zh-CN"/>
          </w:rPr>
          <m:t>R</m:t>
        </m:r>
      </m:oMath>
      <w:r w:rsidRPr="00230EF4">
        <w:rPr>
          <w:rFonts w:eastAsia="SimSun"/>
        </w:rPr>
        <w:t xml:space="preserve"> contention based preambles with consecutive indexes associated with SS/PBCH block index </w:t>
      </w:r>
      <m:oMath>
        <m:r>
          <w:rPr>
            <w:rFonts w:ascii="Cambria Math" w:eastAsia="SimSun" w:hAnsi="Cambria Math"/>
            <w:lang w:eastAsia="zh-CN"/>
          </w:rPr>
          <m:t>n</m:t>
        </m:r>
      </m:oMath>
      <w:r w:rsidRPr="00230EF4">
        <w:rPr>
          <w:rFonts w:eastAsia="SimSun"/>
        </w:rPr>
        <w:t xml:space="preserve">, </w:t>
      </w:r>
      <m:oMath>
        <m:r>
          <w:rPr>
            <w:rFonts w:ascii="Cambria Math" w:eastAsia="SimSun" w:hAnsi="Cambria Math"/>
          </w:rPr>
          <m:t>0≤n≤N-1</m:t>
        </m:r>
      </m:oMath>
      <w:r w:rsidRPr="00230EF4">
        <w:rPr>
          <w:rFonts w:eastAsia="SimSun"/>
        </w:rPr>
        <w:t xml:space="preserve">, per valid PRACH occasion start from preamble index </w:t>
      </w:r>
      <m:oMath>
        <m:r>
          <w:rPr>
            <w:rFonts w:ascii="Cambria Math" w:eastAsia="SimSun" w:hAnsi="Cambria Math"/>
          </w:rPr>
          <m:t>n</m:t>
        </m:r>
        <m:f>
          <m:fPr>
            <m:type m:val="lin"/>
            <m:ctrlPr>
              <w:rPr>
                <w:rFonts w:ascii="Cambria Math" w:eastAsia="SimSun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eastAsia="SimSun" w:hAnsi="Cambria Math"/>
                    <w:i/>
                  </w:rPr>
                </m:ctrlPr>
              </m:sSubSupPr>
              <m:e>
                <m:r>
                  <w:rPr>
                    <w:rFonts w:ascii="Cambria Math" w:eastAsia="SimSun" w:hAnsi="Cambria Math"/>
                    <w:color w:val="000000"/>
                    <w:lang w:val="en-US"/>
                  </w:rPr>
                  <m:t>⋅</m:t>
                </m:r>
                <m:r>
                  <w:rPr>
                    <w:rFonts w:ascii="Cambria Math" w:eastAsia="SimSun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</w:rPr>
                  <m:t>preamble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SimSun" w:hAnsi="Cambria Math"/>
                  </w:rPr>
                  <m:t>total</m:t>
                </m:r>
              </m:sup>
            </m:sSubSup>
          </m:num>
          <m:den>
            <m:r>
              <w:rPr>
                <w:rFonts w:ascii="Cambria Math" w:eastAsia="SimSun" w:hAnsi="Cambria Math"/>
              </w:rPr>
              <m:t>N</m:t>
            </m:r>
          </m:den>
        </m:f>
      </m:oMath>
      <w:r w:rsidRPr="00230EF4">
        <w:rPr>
          <w:rFonts w:eastAsia="SimSun"/>
        </w:rPr>
        <w:t xml:space="preserve"> where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preamble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total</m:t>
            </m:r>
          </m:sup>
        </m:sSubSup>
      </m:oMath>
      <w:r w:rsidRPr="00230EF4">
        <w:rPr>
          <w:rFonts w:eastAsia="SimSun"/>
        </w:rPr>
        <w:t xml:space="preserve"> is provided by </w:t>
      </w:r>
      <w:r w:rsidRPr="00230EF4">
        <w:rPr>
          <w:rFonts w:eastAsia="SimSun"/>
          <w:i/>
          <w:noProof/>
        </w:rPr>
        <w:t>totalNumberOfRA-Preambles</w:t>
      </w:r>
      <w:r w:rsidRPr="00230EF4">
        <w:rPr>
          <w:rFonts w:eastAsia="SimSun"/>
          <w:noProof/>
        </w:rPr>
        <w:t xml:space="preserve"> for Type-1 random access procedure, or by </w:t>
      </w:r>
      <w:r w:rsidRPr="00230EF4">
        <w:rPr>
          <w:rFonts w:eastAsia="SimSun"/>
          <w:i/>
          <w:noProof/>
        </w:rPr>
        <w:t>msgA-totalNumberOfRA-Preambles</w:t>
      </w:r>
      <w:r w:rsidRPr="00230EF4">
        <w:rPr>
          <w:rFonts w:eastAsia="SimSun"/>
          <w:noProof/>
        </w:rPr>
        <w:t xml:space="preserve"> for Type-2 random access procedure</w:t>
      </w:r>
      <w:r w:rsidRPr="00230EF4">
        <w:rPr>
          <w:rFonts w:eastAsia="SimSun"/>
        </w:rPr>
        <w:t xml:space="preserve"> with separate configuration of PRACH occasions from a Type 1 random access procedure</w:t>
      </w:r>
      <w:r w:rsidRPr="00230EF4">
        <w:rPr>
          <w:rFonts w:eastAsia="SimSun"/>
          <w:noProof/>
        </w:rPr>
        <w:t xml:space="preserve">, and is an integer multiple of </w:t>
      </w:r>
      <m:oMath>
        <m:r>
          <w:rPr>
            <w:rFonts w:ascii="Cambria Math" w:eastAsia="SimSun"/>
          </w:rPr>
          <m:t>N</m:t>
        </m:r>
      </m:oMath>
      <w:r w:rsidRPr="00230EF4">
        <w:rPr>
          <w:rFonts w:eastAsia="SimSun"/>
        </w:rPr>
        <w:t xml:space="preserve">. </w:t>
      </w:r>
    </w:p>
    <w:p w14:paraId="30F5EE19" w14:textId="77777777" w:rsidR="00230EF4" w:rsidRPr="00230EF4" w:rsidRDefault="00230EF4" w:rsidP="00230EF4">
      <w:pPr>
        <w:spacing w:after="240"/>
        <w:rPr>
          <w:rFonts w:eastAsia="SimSun"/>
        </w:rPr>
      </w:pPr>
      <w:r w:rsidRPr="00230EF4">
        <w:rPr>
          <w:rFonts w:eastAsia="SimSun"/>
        </w:rPr>
        <w:t xml:space="preserve">For Type-2 random access procedure with common configuration of PRACH occasions with Type-1 random access procedure, if </w:t>
      </w:r>
      <m:oMath>
        <m:r>
          <w:rPr>
            <w:rFonts w:ascii="Cambria Math" w:eastAsia="SimSun"/>
          </w:rPr>
          <m:t>N&lt;1</m:t>
        </m:r>
      </m:oMath>
      <w:r w:rsidRPr="00230EF4">
        <w:rPr>
          <w:rFonts w:eastAsia="SimSun"/>
        </w:rPr>
        <w:t xml:space="preserve">, one SS/PBCH block index is mapped to </w:t>
      </w:r>
      <m:oMath>
        <m:f>
          <m:fPr>
            <m:type m:val="lin"/>
            <m:ctrlPr>
              <w:rPr>
                <w:rFonts w:ascii="Cambria Math" w:eastAsia="SimSun" w:hAnsi="Cambria Math"/>
                <w:i/>
              </w:rPr>
            </m:ctrlPr>
          </m:fPr>
          <m:num>
            <m:r>
              <w:rPr>
                <w:rFonts w:ascii="Cambria Math" w:eastAsia="SimSun" w:hAnsi="Cambria Math"/>
              </w:rPr>
              <m:t>1</m:t>
            </m:r>
          </m:num>
          <m:den>
            <m:r>
              <w:rPr>
                <w:rFonts w:ascii="Cambria Math" w:eastAsia="SimSun"/>
              </w:rPr>
              <m:t>N</m:t>
            </m:r>
          </m:den>
        </m:f>
      </m:oMath>
      <w:r w:rsidRPr="00230EF4">
        <w:rPr>
          <w:rFonts w:eastAsia="SimSun"/>
        </w:rPr>
        <w:t xml:space="preserve"> consecutive valid PRACH occasions and </w:t>
      </w:r>
      <m:oMath>
        <m:r>
          <w:rPr>
            <w:rFonts w:ascii="Cambria Math" w:eastAsia="SimSun"/>
          </w:rPr>
          <m:t>Q</m:t>
        </m:r>
      </m:oMath>
      <w:r w:rsidRPr="00230EF4">
        <w:rPr>
          <w:rFonts w:eastAsia="SimSun"/>
        </w:rPr>
        <w:t xml:space="preserve"> contention based preambles with consecutive indexes associated with the SS/PBCH block index per valid PRACH occasion start from preamble index </w:t>
      </w:r>
      <m:oMath>
        <m:r>
          <w:rPr>
            <w:rFonts w:ascii="Cambria Math" w:eastAsia="SimSun" w:hAnsi="Cambria Math"/>
            <w:lang w:eastAsia="zh-CN"/>
          </w:rPr>
          <m:t>R</m:t>
        </m:r>
      </m:oMath>
      <w:r w:rsidRPr="00230EF4">
        <w:rPr>
          <w:rFonts w:eastAsia="SimSun"/>
        </w:rPr>
        <w:t xml:space="preserve">. If </w:t>
      </w:r>
      <m:oMath>
        <m:r>
          <w:rPr>
            <w:rFonts w:ascii="Cambria Math" w:eastAsia="SimSun"/>
          </w:rPr>
          <m:t>N</m:t>
        </m:r>
        <m:r>
          <w:rPr>
            <w:rFonts w:ascii="Cambria Math" w:eastAsia="SimSun" w:hAnsi="Cambria Math"/>
          </w:rPr>
          <m:t>≥</m:t>
        </m:r>
        <m:r>
          <w:rPr>
            <w:rFonts w:ascii="Cambria Math" w:eastAsia="SimSun"/>
          </w:rPr>
          <m:t>1</m:t>
        </m:r>
      </m:oMath>
      <w:r w:rsidRPr="00230EF4">
        <w:rPr>
          <w:rFonts w:eastAsia="SimSun"/>
        </w:rPr>
        <w:t xml:space="preserve">, </w:t>
      </w:r>
      <m:oMath>
        <m:r>
          <w:rPr>
            <w:rFonts w:ascii="Cambria Math" w:eastAsia="SimSun"/>
          </w:rPr>
          <m:t>Q</m:t>
        </m:r>
      </m:oMath>
      <w:r w:rsidRPr="00230EF4">
        <w:rPr>
          <w:rFonts w:eastAsia="SimSun"/>
        </w:rPr>
        <w:t xml:space="preserve"> contention based preambles with consecutive indexes associated with SS/PBCH block index </w:t>
      </w:r>
      <m:oMath>
        <m:r>
          <w:rPr>
            <w:rFonts w:ascii="Cambria Math" w:eastAsia="SimSun" w:hAnsi="Cambria Math"/>
            <w:lang w:eastAsia="zh-CN"/>
          </w:rPr>
          <m:t>n</m:t>
        </m:r>
      </m:oMath>
      <w:r w:rsidRPr="00230EF4">
        <w:rPr>
          <w:rFonts w:eastAsia="SimSun"/>
        </w:rPr>
        <w:t xml:space="preserve">, </w:t>
      </w:r>
      <m:oMath>
        <m:r>
          <w:rPr>
            <w:rFonts w:ascii="Cambria Math" w:eastAsia="SimSun" w:hAnsi="Cambria Math"/>
          </w:rPr>
          <m:t>0≤n≤N-1</m:t>
        </m:r>
      </m:oMath>
      <w:r w:rsidRPr="00230EF4">
        <w:rPr>
          <w:rFonts w:eastAsia="SimSun"/>
        </w:rPr>
        <w:t xml:space="preserve">, per valid PRACH occasion start from preamble index </w:t>
      </w:r>
      <m:oMath>
        <m:r>
          <w:rPr>
            <w:rFonts w:ascii="Cambria Math" w:eastAsia="SimSun" w:hAnsi="Cambria Math"/>
          </w:rPr>
          <m:t>n</m:t>
        </m:r>
        <m:f>
          <m:fPr>
            <m:type m:val="lin"/>
            <m:ctrlPr>
              <w:rPr>
                <w:rFonts w:ascii="Cambria Math" w:eastAsia="SimSun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eastAsia="SimSun" w:hAnsi="Cambria Math"/>
                    <w:i/>
                  </w:rPr>
                </m:ctrlPr>
              </m:sSubSupPr>
              <m:e>
                <m:r>
                  <w:rPr>
                    <w:rFonts w:ascii="Cambria Math" w:eastAsia="SimSun" w:hAnsi="Cambria Math"/>
                    <w:color w:val="000000"/>
                    <w:lang w:val="en-US"/>
                  </w:rPr>
                  <m:t>⋅</m:t>
                </m:r>
                <m:r>
                  <w:rPr>
                    <w:rFonts w:ascii="Cambria Math" w:eastAsia="SimSun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</w:rPr>
                  <m:t>preamble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SimSun" w:hAnsi="Cambria Math"/>
                  </w:rPr>
                  <m:t>total</m:t>
                </m:r>
              </m:sup>
            </m:sSubSup>
          </m:num>
          <m:den>
            <m:r>
              <w:rPr>
                <w:rFonts w:ascii="Cambria Math" w:eastAsia="SimSun" w:hAnsi="Cambria Math"/>
              </w:rPr>
              <m:t>N</m:t>
            </m:r>
          </m:den>
        </m:f>
        <m:r>
          <w:rPr>
            <w:rFonts w:ascii="Cambria Math" w:eastAsia="SimSun" w:hAnsi="Cambria Math"/>
          </w:rPr>
          <m:t>+R</m:t>
        </m:r>
      </m:oMath>
      <w:r w:rsidRPr="00230EF4">
        <w:rPr>
          <w:rFonts w:eastAsia="SimSun"/>
        </w:rPr>
        <w:t xml:space="preserve">, where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preamble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total</m:t>
            </m:r>
          </m:sup>
        </m:sSubSup>
      </m:oMath>
      <w:r w:rsidRPr="00230EF4">
        <w:rPr>
          <w:rFonts w:eastAsia="SimSun"/>
        </w:rPr>
        <w:t xml:space="preserve"> is provided by </w:t>
      </w:r>
      <w:r w:rsidRPr="00230EF4">
        <w:rPr>
          <w:rFonts w:eastAsia="SimSun"/>
          <w:i/>
          <w:noProof/>
        </w:rPr>
        <w:t>totalNumberOfRA-Preambles</w:t>
      </w:r>
      <w:r w:rsidRPr="00230EF4">
        <w:rPr>
          <w:rFonts w:eastAsia="SimSun"/>
          <w:noProof/>
        </w:rPr>
        <w:t xml:space="preserve"> for Type-1 random access procedure</w:t>
      </w:r>
      <w:r w:rsidRPr="00230EF4">
        <w:rPr>
          <w:rFonts w:eastAsia="SimSun"/>
        </w:rPr>
        <w:t>.</w:t>
      </w:r>
    </w:p>
    <w:p w14:paraId="65BBF1FF" w14:textId="77777777" w:rsidR="00230EF4" w:rsidRPr="00230EF4" w:rsidRDefault="00230EF4" w:rsidP="00230EF4">
      <w:pPr>
        <w:spacing w:after="240"/>
        <w:rPr>
          <w:rFonts w:eastAsia="SimSun"/>
        </w:rPr>
      </w:pPr>
      <w:r w:rsidRPr="00230EF4">
        <w:rPr>
          <w:rFonts w:eastAsia="SimSun"/>
          <w:color w:val="000000"/>
        </w:rPr>
        <w:t xml:space="preserve">For link recovery, a UE is provided </w:t>
      </w:r>
      <m:oMath>
        <m:r>
          <w:rPr>
            <w:rFonts w:ascii="Cambria Math" w:eastAsia="SimSun"/>
          </w:rPr>
          <m:t>N</m:t>
        </m:r>
      </m:oMath>
      <w:r w:rsidRPr="00230EF4">
        <w:rPr>
          <w:rFonts w:eastAsia="SimSun"/>
          <w:color w:val="000000"/>
        </w:rPr>
        <w:t xml:space="preserve"> SS/PBCH block </w:t>
      </w:r>
      <w:r w:rsidRPr="00230EF4">
        <w:rPr>
          <w:rFonts w:eastAsia="SimSun"/>
        </w:rPr>
        <w:t xml:space="preserve">indexes </w:t>
      </w:r>
      <w:r w:rsidRPr="00230EF4">
        <w:rPr>
          <w:rFonts w:eastAsia="SimSun"/>
          <w:color w:val="000000"/>
        </w:rPr>
        <w:t xml:space="preserve">associated with one PRACH occasion by </w:t>
      </w:r>
      <w:r w:rsidRPr="00230EF4">
        <w:rPr>
          <w:rFonts w:eastAsia="SimSun"/>
          <w:i/>
          <w:iCs/>
          <w:color w:val="000000"/>
        </w:rPr>
        <w:t>ssb-perRACH-Occasion</w:t>
      </w:r>
      <w:r w:rsidRPr="00230EF4">
        <w:rPr>
          <w:rFonts w:eastAsia="SimSun"/>
          <w:color w:val="000000"/>
        </w:rPr>
        <w:t xml:space="preserve"> in </w:t>
      </w:r>
      <w:r w:rsidRPr="00230EF4">
        <w:rPr>
          <w:rFonts w:eastAsia="SimSun"/>
          <w:i/>
          <w:iCs/>
          <w:color w:val="000000"/>
        </w:rPr>
        <w:t>BeamFailureRecoveryConfig</w:t>
      </w:r>
      <w:r w:rsidRPr="00230EF4">
        <w:rPr>
          <w:rFonts w:eastAsia="SimSun"/>
          <w:color w:val="000000"/>
        </w:rPr>
        <w:t xml:space="preserve">. </w:t>
      </w:r>
      <w:r w:rsidRPr="00230EF4">
        <w:rPr>
          <w:rFonts w:eastAsia="SimSun"/>
        </w:rPr>
        <w:t xml:space="preserve">For a dedicated RACH configuration provided by </w:t>
      </w:r>
      <w:r w:rsidRPr="00230EF4">
        <w:rPr>
          <w:rFonts w:eastAsia="SimSun"/>
          <w:i/>
        </w:rPr>
        <w:t>RACH-ConfigDedicated</w:t>
      </w:r>
      <w:r w:rsidRPr="00230EF4">
        <w:rPr>
          <w:rFonts w:eastAsia="SimSun"/>
        </w:rPr>
        <w:t xml:space="preserve">, if </w:t>
      </w:r>
      <w:r w:rsidRPr="00230EF4">
        <w:rPr>
          <w:rFonts w:eastAsia="SimSun"/>
          <w:i/>
        </w:rPr>
        <w:t>cfra</w:t>
      </w:r>
      <w:r w:rsidRPr="00230EF4">
        <w:rPr>
          <w:rFonts w:eastAsia="SimSun"/>
        </w:rPr>
        <w:t xml:space="preserve"> is provided, </w:t>
      </w:r>
      <w:r w:rsidRPr="00230EF4">
        <w:rPr>
          <w:rFonts w:eastAsia="SimSun"/>
          <w:color w:val="000000"/>
        </w:rPr>
        <w:t xml:space="preserve">a UE is provided </w:t>
      </w:r>
      <m:oMath>
        <m:r>
          <w:rPr>
            <w:rFonts w:ascii="Cambria Math" w:eastAsia="SimSun"/>
          </w:rPr>
          <m:t>N</m:t>
        </m:r>
      </m:oMath>
      <w:r w:rsidRPr="00230EF4">
        <w:rPr>
          <w:rFonts w:eastAsia="SimSun"/>
          <w:color w:val="000000"/>
        </w:rPr>
        <w:t xml:space="preserve"> SS/PBCH block </w:t>
      </w:r>
      <w:r w:rsidRPr="00230EF4">
        <w:rPr>
          <w:rFonts w:eastAsia="SimSun"/>
        </w:rPr>
        <w:t xml:space="preserve">indexes </w:t>
      </w:r>
      <w:r w:rsidRPr="00230EF4">
        <w:rPr>
          <w:rFonts w:eastAsia="SimSun"/>
          <w:color w:val="000000"/>
        </w:rPr>
        <w:t xml:space="preserve">associated with one PRACH occasion by </w:t>
      </w:r>
      <w:r w:rsidRPr="00230EF4">
        <w:rPr>
          <w:rFonts w:eastAsia="SimSun"/>
          <w:i/>
          <w:iCs/>
          <w:color w:val="000000"/>
        </w:rPr>
        <w:t>ssb-perRACH-Occasion</w:t>
      </w:r>
      <w:r w:rsidRPr="00230EF4">
        <w:rPr>
          <w:rFonts w:eastAsia="SimSun"/>
          <w:color w:val="000000"/>
        </w:rPr>
        <w:t xml:space="preserve"> in </w:t>
      </w:r>
      <w:r w:rsidRPr="00230EF4">
        <w:rPr>
          <w:rFonts w:eastAsia="SimSun"/>
          <w:i/>
          <w:iCs/>
          <w:color w:val="000000"/>
        </w:rPr>
        <w:t>occasions</w:t>
      </w:r>
      <w:r w:rsidRPr="00230EF4">
        <w:rPr>
          <w:rFonts w:eastAsia="SimSun"/>
          <w:color w:val="000000"/>
        </w:rPr>
        <w:t xml:space="preserve">. If </w:t>
      </w:r>
      <m:oMath>
        <m:r>
          <w:rPr>
            <w:rFonts w:ascii="Cambria Math" w:eastAsia="SimSun"/>
          </w:rPr>
          <m:t>N&lt;1</m:t>
        </m:r>
      </m:oMath>
      <w:r w:rsidRPr="00230EF4">
        <w:rPr>
          <w:rFonts w:eastAsia="SimSun"/>
          <w:color w:val="000000"/>
        </w:rPr>
        <w:t>, one SS/PBCH block</w:t>
      </w:r>
      <w:r w:rsidRPr="00230EF4">
        <w:rPr>
          <w:rFonts w:eastAsia="SimSun"/>
        </w:rPr>
        <w:t xml:space="preserve"> index</w:t>
      </w:r>
      <w:r w:rsidRPr="00230EF4">
        <w:rPr>
          <w:rFonts w:eastAsia="SimSun"/>
          <w:color w:val="000000"/>
        </w:rPr>
        <w:t xml:space="preserve"> is mapped to </w:t>
      </w:r>
      <m:oMath>
        <m:f>
          <m:fPr>
            <m:type m:val="lin"/>
            <m:ctrlPr>
              <w:rPr>
                <w:rFonts w:ascii="Cambria Math" w:eastAsia="SimSun" w:hAnsi="Cambria Math"/>
                <w:i/>
              </w:rPr>
            </m:ctrlPr>
          </m:fPr>
          <m:num>
            <m:r>
              <w:rPr>
                <w:rFonts w:ascii="Cambria Math" w:eastAsia="SimSun" w:hAnsi="Cambria Math"/>
              </w:rPr>
              <m:t>1</m:t>
            </m:r>
          </m:num>
          <m:den>
            <m:r>
              <w:rPr>
                <w:rFonts w:ascii="Cambria Math" w:eastAsia="SimSun"/>
              </w:rPr>
              <m:t>N</m:t>
            </m:r>
          </m:den>
        </m:f>
      </m:oMath>
      <w:r w:rsidRPr="00230EF4">
        <w:rPr>
          <w:rFonts w:eastAsia="SimSun"/>
          <w:color w:val="000000"/>
        </w:rPr>
        <w:t xml:space="preserve"> consecutive valid PRACH</w:t>
      </w:r>
      <w:r w:rsidRPr="00230EF4">
        <w:rPr>
          <w:rFonts w:eastAsia="SimSun"/>
        </w:rPr>
        <w:t xml:space="preserve"> occasions. If </w:t>
      </w:r>
      <m:oMath>
        <m:r>
          <w:rPr>
            <w:rFonts w:ascii="Cambria Math" w:eastAsia="SimSun"/>
          </w:rPr>
          <m:t>N</m:t>
        </m:r>
        <m:r>
          <w:rPr>
            <w:rFonts w:ascii="Cambria Math" w:eastAsia="SimSun" w:hAnsi="Cambria Math"/>
          </w:rPr>
          <m:t>≥</m:t>
        </m:r>
        <m:r>
          <w:rPr>
            <w:rFonts w:ascii="Cambria Math" w:eastAsia="SimSun"/>
          </w:rPr>
          <m:t>1</m:t>
        </m:r>
      </m:oMath>
      <w:r w:rsidRPr="00230EF4">
        <w:rPr>
          <w:rFonts w:eastAsia="SimSun"/>
        </w:rPr>
        <w:t xml:space="preserve">, all consecutive </w:t>
      </w:r>
      <m:oMath>
        <m:r>
          <w:rPr>
            <w:rFonts w:ascii="Cambria Math" w:eastAsia="SimSun"/>
          </w:rPr>
          <m:t>N</m:t>
        </m:r>
      </m:oMath>
      <w:r w:rsidRPr="00230EF4">
        <w:rPr>
          <w:rFonts w:eastAsia="SimSun"/>
        </w:rPr>
        <w:t xml:space="preserve"> SS/PBCH block indexes are associated with one PRACH occasion. </w:t>
      </w:r>
    </w:p>
    <w:p w14:paraId="763FB753" w14:textId="77777777" w:rsidR="00230EF4" w:rsidRPr="00230EF4" w:rsidRDefault="00230EF4" w:rsidP="00230EF4">
      <w:pPr>
        <w:spacing w:after="240"/>
        <w:rPr>
          <w:rFonts w:eastAsia="SimSun"/>
        </w:rPr>
      </w:pPr>
      <w:r w:rsidRPr="00230EF4">
        <w:rPr>
          <w:rFonts w:eastAsia="SimSun"/>
        </w:rPr>
        <w:t xml:space="preserve">SS/PBCH block indexes </w:t>
      </w:r>
      <w:r w:rsidRPr="00230EF4">
        <w:rPr>
          <w:rFonts w:eastAsia="SimSun" w:hint="eastAsia"/>
          <w:lang w:eastAsia="zh-CN"/>
        </w:rPr>
        <w:t>provided by</w:t>
      </w:r>
      <w:r w:rsidRPr="00230EF4">
        <w:rPr>
          <w:rFonts w:eastAsia="SimSun"/>
        </w:rPr>
        <w:t xml:space="preserve"> </w:t>
      </w:r>
      <w:r w:rsidRPr="00230EF4">
        <w:rPr>
          <w:rFonts w:eastAsia="SimSun"/>
          <w:i/>
        </w:rPr>
        <w:t>ssb-PositionsInBurst</w:t>
      </w:r>
      <w:r w:rsidRPr="00230EF4">
        <w:rPr>
          <w:rFonts w:eastAsia="SimSun"/>
        </w:rPr>
        <w:t xml:space="preserve"> </w:t>
      </w:r>
      <w:r w:rsidRPr="00230EF4">
        <w:rPr>
          <w:rFonts w:eastAsia="SimSun"/>
          <w:lang w:val="en-US"/>
        </w:rPr>
        <w:t xml:space="preserve">in </w:t>
      </w:r>
      <w:r w:rsidRPr="00230EF4">
        <w:rPr>
          <w:rFonts w:eastAsia="SimSun"/>
          <w:i/>
        </w:rPr>
        <w:t>S</w:t>
      </w:r>
      <w:r w:rsidRPr="00230EF4">
        <w:rPr>
          <w:rFonts w:eastAsia="SimSun" w:hint="eastAsia"/>
          <w:i/>
          <w:lang w:eastAsia="zh-CN"/>
        </w:rPr>
        <w:t>IB</w:t>
      </w:r>
      <w:r w:rsidRPr="00230EF4">
        <w:rPr>
          <w:rFonts w:eastAsia="SimSun"/>
          <w:i/>
        </w:rPr>
        <w:t>1</w:t>
      </w:r>
      <w:r w:rsidRPr="00230EF4">
        <w:rPr>
          <w:rFonts w:eastAsia="SimSun"/>
        </w:rPr>
        <w:t xml:space="preserve"> or in </w:t>
      </w:r>
      <w:r w:rsidRPr="00230EF4">
        <w:rPr>
          <w:rFonts w:eastAsia="SimSun"/>
          <w:i/>
        </w:rPr>
        <w:t>ServingCellConfigCommon</w:t>
      </w:r>
      <w:r w:rsidRPr="00230EF4">
        <w:rPr>
          <w:rFonts w:eastAsia="SimSun"/>
        </w:rPr>
        <w:t xml:space="preserve"> are mapped to valid PRACH occasions in the following order where the parameters are </w:t>
      </w:r>
      <w:r w:rsidRPr="00230EF4">
        <w:rPr>
          <w:rFonts w:eastAsia="SimSun"/>
          <w:lang w:val="en-US"/>
        </w:rPr>
        <w:t>described in [4, TS 38.211]</w:t>
      </w:r>
      <w:r w:rsidRPr="00230EF4">
        <w:rPr>
          <w:rFonts w:eastAsia="SimSun"/>
        </w:rPr>
        <w:t>.</w:t>
      </w:r>
    </w:p>
    <w:p w14:paraId="0568D661" w14:textId="77777777" w:rsidR="00230EF4" w:rsidRPr="00230EF4" w:rsidRDefault="00230EF4" w:rsidP="00230EF4">
      <w:pPr>
        <w:spacing w:after="240"/>
        <w:ind w:left="568" w:hanging="284"/>
        <w:rPr>
          <w:rFonts w:eastAsia="SimSun"/>
          <w:lang w:val="en-US"/>
        </w:rPr>
      </w:pPr>
      <w:r w:rsidRPr="00230EF4">
        <w:rPr>
          <w:rFonts w:eastAsia="SimSun"/>
          <w:lang w:val="x-none"/>
        </w:rPr>
        <w:t>-</w:t>
      </w:r>
      <w:r w:rsidRPr="00230EF4">
        <w:rPr>
          <w:rFonts w:eastAsia="SimSun"/>
          <w:lang w:val="x-none"/>
        </w:rPr>
        <w:tab/>
        <w:t>First</w:t>
      </w:r>
      <w:r w:rsidRPr="00230EF4">
        <w:rPr>
          <w:rFonts w:eastAsia="SimSun"/>
          <w:lang w:val="en-US"/>
        </w:rPr>
        <w:t>,</w:t>
      </w:r>
      <w:r w:rsidRPr="00230EF4">
        <w:rPr>
          <w:rFonts w:eastAsia="SimSun"/>
          <w:lang w:val="x-none"/>
        </w:rPr>
        <w:t xml:space="preserve"> in increasing </w:t>
      </w:r>
      <w:r w:rsidRPr="00230EF4">
        <w:rPr>
          <w:rFonts w:eastAsia="SimSun"/>
          <w:lang w:val="en-US"/>
        </w:rPr>
        <w:t xml:space="preserve">order of </w:t>
      </w:r>
      <w:r w:rsidRPr="00230EF4">
        <w:rPr>
          <w:rFonts w:eastAsia="SimSun"/>
          <w:lang w:val="x-none"/>
        </w:rPr>
        <w:t>preamble ind</w:t>
      </w:r>
      <w:r w:rsidRPr="00230EF4">
        <w:rPr>
          <w:rFonts w:eastAsia="SimSun"/>
          <w:lang w:val="en-US"/>
        </w:rPr>
        <w:t>exes</w:t>
      </w:r>
      <w:r w:rsidRPr="00230EF4">
        <w:rPr>
          <w:rFonts w:eastAsia="SimSun"/>
          <w:lang w:val="x-none"/>
        </w:rPr>
        <w:t xml:space="preserve"> within a single </w:t>
      </w:r>
      <w:r w:rsidRPr="00230EF4">
        <w:rPr>
          <w:rFonts w:eastAsia="SimSun"/>
          <w:lang w:val="en-US"/>
        </w:rPr>
        <w:t>P</w:t>
      </w:r>
      <w:r w:rsidRPr="00230EF4">
        <w:rPr>
          <w:rFonts w:eastAsia="SimSun"/>
          <w:lang w:val="x-none"/>
        </w:rPr>
        <w:t>RACH occasion</w:t>
      </w:r>
    </w:p>
    <w:p w14:paraId="21F4F805" w14:textId="77777777" w:rsidR="00230EF4" w:rsidRPr="00230EF4" w:rsidRDefault="00230EF4" w:rsidP="00230EF4">
      <w:pPr>
        <w:spacing w:after="240"/>
        <w:ind w:left="568" w:hanging="284"/>
        <w:rPr>
          <w:rFonts w:eastAsia="SimSun"/>
          <w:lang w:val="en-US"/>
        </w:rPr>
      </w:pPr>
      <w:r w:rsidRPr="00230EF4">
        <w:rPr>
          <w:rFonts w:eastAsia="SimSun"/>
          <w:lang w:val="en-US"/>
        </w:rPr>
        <w:lastRenderedPageBreak/>
        <w:t>-</w:t>
      </w:r>
      <w:r w:rsidRPr="00230EF4">
        <w:rPr>
          <w:rFonts w:eastAsia="SimSun"/>
          <w:lang w:val="x-none"/>
        </w:rPr>
        <w:tab/>
      </w:r>
      <w:r w:rsidRPr="00230EF4">
        <w:rPr>
          <w:rFonts w:eastAsia="SimSun"/>
          <w:lang w:val="en-US"/>
        </w:rPr>
        <w:t>Second,</w:t>
      </w:r>
      <w:r w:rsidRPr="00230EF4">
        <w:rPr>
          <w:rFonts w:eastAsia="SimSun"/>
          <w:lang w:val="x-none"/>
        </w:rPr>
        <w:t xml:space="preserve"> in increasing </w:t>
      </w:r>
      <w:r w:rsidRPr="00230EF4">
        <w:rPr>
          <w:rFonts w:eastAsia="SimSun"/>
          <w:lang w:val="en-US"/>
        </w:rPr>
        <w:t>order</w:t>
      </w:r>
      <w:r w:rsidRPr="00230EF4">
        <w:rPr>
          <w:rFonts w:eastAsia="SimSun"/>
          <w:lang w:val="x-none"/>
        </w:rPr>
        <w:t xml:space="preserve"> of </w:t>
      </w:r>
      <w:r w:rsidRPr="00230EF4">
        <w:rPr>
          <w:rFonts w:eastAsia="SimSun"/>
          <w:lang w:val="en-US"/>
        </w:rPr>
        <w:t xml:space="preserve">frequency resource indexes for </w:t>
      </w:r>
      <w:r w:rsidRPr="00230EF4">
        <w:rPr>
          <w:rFonts w:eastAsia="SimSun"/>
          <w:lang w:val="x-none"/>
        </w:rPr>
        <w:t xml:space="preserve">frequency multiplexed </w:t>
      </w:r>
      <w:r w:rsidRPr="00230EF4">
        <w:rPr>
          <w:rFonts w:eastAsia="SimSun"/>
          <w:lang w:val="en-US"/>
        </w:rPr>
        <w:t>P</w:t>
      </w:r>
      <w:r w:rsidRPr="00230EF4">
        <w:rPr>
          <w:rFonts w:eastAsia="SimSun"/>
          <w:lang w:val="x-none"/>
        </w:rPr>
        <w:t>RACH occasion</w:t>
      </w:r>
      <w:r w:rsidRPr="00230EF4">
        <w:rPr>
          <w:rFonts w:eastAsia="SimSun"/>
          <w:lang w:val="en-US"/>
        </w:rPr>
        <w:t>s</w:t>
      </w:r>
    </w:p>
    <w:p w14:paraId="4DDB94CF" w14:textId="77777777" w:rsidR="00230EF4" w:rsidRPr="00230EF4" w:rsidRDefault="00230EF4" w:rsidP="00230EF4">
      <w:pPr>
        <w:spacing w:after="240"/>
        <w:ind w:left="568" w:hanging="284"/>
        <w:rPr>
          <w:rFonts w:eastAsia="SimSun"/>
          <w:lang w:val="en-US"/>
        </w:rPr>
      </w:pPr>
      <w:r w:rsidRPr="00230EF4">
        <w:rPr>
          <w:rFonts w:eastAsia="SimSun"/>
          <w:lang w:val="en-US"/>
        </w:rPr>
        <w:t>-</w:t>
      </w:r>
      <w:r w:rsidRPr="00230EF4">
        <w:rPr>
          <w:rFonts w:eastAsia="SimSun"/>
          <w:lang w:val="x-none"/>
        </w:rPr>
        <w:tab/>
      </w:r>
      <w:r w:rsidRPr="00230EF4">
        <w:rPr>
          <w:rFonts w:eastAsia="SimSun"/>
          <w:lang w:val="en-US"/>
        </w:rPr>
        <w:t>Third,</w:t>
      </w:r>
      <w:r w:rsidRPr="00230EF4">
        <w:rPr>
          <w:rFonts w:eastAsia="SimSun"/>
          <w:lang w:val="x-none"/>
        </w:rPr>
        <w:t xml:space="preserve"> in increasing </w:t>
      </w:r>
      <w:r w:rsidRPr="00230EF4">
        <w:rPr>
          <w:rFonts w:eastAsia="SimSun"/>
          <w:lang w:val="en-US"/>
        </w:rPr>
        <w:t>order of time resource indexes for</w:t>
      </w:r>
      <w:r w:rsidRPr="00230EF4">
        <w:rPr>
          <w:rFonts w:eastAsia="SimSun"/>
          <w:lang w:val="x-none"/>
        </w:rPr>
        <w:t xml:space="preserve"> time</w:t>
      </w:r>
      <w:r w:rsidRPr="00230EF4">
        <w:rPr>
          <w:rFonts w:eastAsia="SimSun"/>
          <w:lang w:val="en-US"/>
        </w:rPr>
        <w:t xml:space="preserve"> multiplexed</w:t>
      </w:r>
      <w:r w:rsidRPr="00230EF4">
        <w:rPr>
          <w:rFonts w:eastAsia="SimSun"/>
          <w:lang w:val="x-none"/>
        </w:rPr>
        <w:t xml:space="preserve"> </w:t>
      </w:r>
      <w:r w:rsidRPr="00230EF4">
        <w:rPr>
          <w:rFonts w:eastAsia="SimSun"/>
          <w:lang w:val="en-US"/>
        </w:rPr>
        <w:t>P</w:t>
      </w:r>
      <w:r w:rsidRPr="00230EF4">
        <w:rPr>
          <w:rFonts w:eastAsia="SimSun"/>
          <w:lang w:val="x-none"/>
        </w:rPr>
        <w:t>RACH occasion</w:t>
      </w:r>
      <w:r w:rsidRPr="00230EF4">
        <w:rPr>
          <w:rFonts w:eastAsia="SimSun"/>
          <w:lang w:val="en-US"/>
        </w:rPr>
        <w:t>s</w:t>
      </w:r>
      <w:r w:rsidRPr="00230EF4">
        <w:rPr>
          <w:rFonts w:eastAsia="SimSun"/>
          <w:lang w:val="x-none"/>
        </w:rPr>
        <w:t xml:space="preserve"> within a </w:t>
      </w:r>
      <w:r w:rsidRPr="00230EF4">
        <w:rPr>
          <w:rFonts w:eastAsia="SimSun"/>
          <w:lang w:val="en-US"/>
        </w:rPr>
        <w:t>P</w:t>
      </w:r>
      <w:r w:rsidRPr="00230EF4">
        <w:rPr>
          <w:rFonts w:eastAsia="SimSun"/>
          <w:lang w:val="x-none"/>
        </w:rPr>
        <w:t>RACH slot</w:t>
      </w:r>
    </w:p>
    <w:p w14:paraId="7BE89D7D" w14:textId="77777777" w:rsidR="00230EF4" w:rsidRPr="00230EF4" w:rsidRDefault="00230EF4" w:rsidP="00230EF4">
      <w:pPr>
        <w:spacing w:after="240"/>
        <w:ind w:left="568" w:hanging="284"/>
        <w:rPr>
          <w:rFonts w:eastAsia="SimSun"/>
          <w:lang w:val="en-US"/>
        </w:rPr>
      </w:pPr>
      <w:r w:rsidRPr="00230EF4">
        <w:rPr>
          <w:rFonts w:eastAsia="SimSun"/>
          <w:lang w:val="x-none"/>
        </w:rPr>
        <w:t>-</w:t>
      </w:r>
      <w:r w:rsidRPr="00230EF4">
        <w:rPr>
          <w:rFonts w:eastAsia="SimSun"/>
          <w:lang w:val="x-none"/>
        </w:rPr>
        <w:tab/>
      </w:r>
      <w:r w:rsidRPr="00230EF4">
        <w:rPr>
          <w:rFonts w:eastAsia="SimSun"/>
          <w:lang w:val="en-US"/>
        </w:rPr>
        <w:t>Fourth,</w:t>
      </w:r>
      <w:r w:rsidRPr="00230EF4">
        <w:rPr>
          <w:rFonts w:eastAsia="SimSun"/>
          <w:lang w:val="x-none"/>
        </w:rPr>
        <w:t xml:space="preserve"> in increasing </w:t>
      </w:r>
      <w:r w:rsidRPr="00230EF4">
        <w:rPr>
          <w:rFonts w:eastAsia="SimSun"/>
          <w:lang w:val="en-US"/>
        </w:rPr>
        <w:t>order of indexes for P</w:t>
      </w:r>
      <w:r w:rsidRPr="00230EF4">
        <w:rPr>
          <w:rFonts w:eastAsia="SimSun"/>
          <w:lang w:val="x-none"/>
        </w:rPr>
        <w:t>RACH slots</w:t>
      </w:r>
    </w:p>
    <w:p w14:paraId="25EED1E0" w14:textId="4FDF0619" w:rsidR="00230EF4" w:rsidRPr="00230EF4" w:rsidRDefault="00230EF4" w:rsidP="00230EF4">
      <w:pPr>
        <w:rPr>
          <w:rFonts w:eastAsia="SimSun"/>
        </w:rPr>
      </w:pPr>
      <w:r w:rsidRPr="00230EF4">
        <w:rPr>
          <w:rFonts w:eastAsia="SimSun"/>
        </w:rPr>
        <w:t xml:space="preserve">An association period, starting from frame 0, for mapping SS/PBCH block indexes to PRACH occasions is the smallest value in the set </w:t>
      </w:r>
      <w:r w:rsidRPr="00230EF4">
        <w:rPr>
          <w:rFonts w:eastAsia="SimSun"/>
          <w:lang w:eastAsia="zh-CN"/>
        </w:rPr>
        <w:t>determined by the PRACH configuration period according Table</w:t>
      </w:r>
      <w:r w:rsidRPr="00230EF4" w:rsidDel="00864605">
        <w:rPr>
          <w:rFonts w:eastAsia="SimSun"/>
        </w:rPr>
        <w:t xml:space="preserve"> </w:t>
      </w:r>
      <w:r w:rsidRPr="00230EF4">
        <w:rPr>
          <w:rFonts w:eastAsia="SimSun"/>
        </w:rPr>
        <w:t xml:space="preserve">8.1-1 such that </w:t>
      </w:r>
      <w:r w:rsidRPr="00230EF4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0DD7E10E" wp14:editId="5039AE42">
            <wp:extent cx="276225" cy="215900"/>
            <wp:effectExtent l="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0EF4">
        <w:rPr>
          <w:rFonts w:eastAsia="SimSun"/>
        </w:rPr>
        <w:t xml:space="preserve"> SS/PBCH block indexes are mapped at least once to the PRACH occasions within the association period, where a UE obtains </w:t>
      </w:r>
      <w:r w:rsidRPr="00230EF4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2DE19E18" wp14:editId="718CBC89">
            <wp:extent cx="276225" cy="215900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0EF4">
        <w:rPr>
          <w:rFonts w:eastAsia="SimSun"/>
        </w:rPr>
        <w:t xml:space="preserve"> from the value of </w:t>
      </w:r>
      <w:r w:rsidRPr="00230EF4">
        <w:rPr>
          <w:rFonts w:eastAsia="SimSun"/>
          <w:i/>
        </w:rPr>
        <w:t>ssb-PositionsInBurst</w:t>
      </w:r>
      <w:r w:rsidRPr="00230EF4">
        <w:rPr>
          <w:rFonts w:eastAsia="SimSun"/>
        </w:rPr>
        <w:t xml:space="preserve"> </w:t>
      </w:r>
      <w:r w:rsidRPr="00230EF4">
        <w:rPr>
          <w:rFonts w:eastAsia="SimSun"/>
          <w:lang w:val="en-US"/>
        </w:rPr>
        <w:t xml:space="preserve">in </w:t>
      </w:r>
      <w:r w:rsidRPr="00230EF4">
        <w:rPr>
          <w:rFonts w:eastAsia="SimSun"/>
          <w:i/>
        </w:rPr>
        <w:t>S</w:t>
      </w:r>
      <w:r w:rsidRPr="00230EF4">
        <w:rPr>
          <w:rFonts w:eastAsia="SimSun" w:hint="eastAsia"/>
          <w:i/>
          <w:lang w:eastAsia="zh-CN"/>
        </w:rPr>
        <w:t>IB</w:t>
      </w:r>
      <w:r w:rsidRPr="00230EF4">
        <w:rPr>
          <w:rFonts w:eastAsia="SimSun"/>
          <w:i/>
        </w:rPr>
        <w:t>1</w:t>
      </w:r>
      <w:r w:rsidRPr="00230EF4">
        <w:rPr>
          <w:rFonts w:eastAsia="SimSun"/>
        </w:rPr>
        <w:t xml:space="preserve"> or in </w:t>
      </w:r>
      <w:r w:rsidRPr="00230EF4">
        <w:rPr>
          <w:rFonts w:eastAsia="SimSun"/>
          <w:i/>
        </w:rPr>
        <w:t>ServingCellConfigCommon</w:t>
      </w:r>
      <w:r w:rsidRPr="00230EF4">
        <w:rPr>
          <w:rFonts w:eastAsia="SimSun"/>
        </w:rPr>
        <w:t xml:space="preserve">. If after an integer number of SS/PBCH block indexes to PRACH occasions mapping cycles within the association period there is a set of PRACH occasions </w:t>
      </w:r>
      <w:r w:rsidRPr="00230EF4">
        <w:rPr>
          <w:rFonts w:eastAsia="SimSun"/>
          <w:color w:val="000000"/>
          <w:lang w:eastAsia="zh-CN"/>
        </w:rPr>
        <w:t>or PRACH preambles</w:t>
      </w:r>
      <w:r w:rsidRPr="00230EF4">
        <w:rPr>
          <w:rFonts w:eastAsia="SimSun"/>
        </w:rPr>
        <w:t xml:space="preserve"> that are not mapped to </w:t>
      </w:r>
      <w:r w:rsidRPr="00230EF4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437AC78D" wp14:editId="134313D1">
            <wp:extent cx="276225" cy="21590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0EF4">
        <w:rPr>
          <w:rFonts w:eastAsia="SimSun"/>
        </w:rPr>
        <w:t xml:space="preserve"> SS/PBCH block indexes, no SS/PBCH block indexes are mapped to the set of PRACH occasions</w:t>
      </w:r>
      <w:r w:rsidRPr="00230EF4">
        <w:rPr>
          <w:rFonts w:eastAsia="SimSun"/>
          <w:color w:val="000000"/>
          <w:lang w:eastAsia="zh-CN"/>
        </w:rPr>
        <w:t xml:space="preserve"> or PRACH preambles</w:t>
      </w:r>
      <w:r w:rsidRPr="00230EF4">
        <w:rPr>
          <w:rFonts w:eastAsia="SimSun"/>
        </w:rPr>
        <w:t>. An association pattern period includes one or more association periods and is determined so that a pattern between PRACH occasions and SS/PBCH block indexes repeats at most every 160 msec. PRACH occasions not associated with SS/PBCH block indexes after an integer number of association periods, if any, are not used for PRACH transmissions.</w:t>
      </w:r>
    </w:p>
    <w:p w14:paraId="55F655D1" w14:textId="77777777" w:rsidR="00230EF4" w:rsidRPr="00230EF4" w:rsidRDefault="00230EF4" w:rsidP="00230EF4">
      <w:pPr>
        <w:rPr>
          <w:rFonts w:ascii="TimesNewRomanPSMT" w:eastAsia="SimSun" w:hAnsi="TimesNewRomanPSMT" w:hint="eastAsia"/>
          <w:lang w:val="en-US" w:eastAsia="zh-CN"/>
        </w:rPr>
      </w:pPr>
      <w:r w:rsidRPr="00230EF4">
        <w:rPr>
          <w:rFonts w:eastAsia="SimSun"/>
        </w:rPr>
        <w:t xml:space="preserve">For a PRACH transmission triggered by a PDCCH order, the PRACH mask index field [5, TS 38.212], if the value of the random access preamble index field is not zero, indicates the PRACH occasion for the PRACH transmission where the PRACH occasions are associated with the SS/PBCH block index indicated by the SS/PBCH block index field of the PDCCH order. </w:t>
      </w:r>
    </w:p>
    <w:p w14:paraId="66470BCA" w14:textId="77777777" w:rsidR="00230EF4" w:rsidRPr="00230EF4" w:rsidRDefault="00230EF4" w:rsidP="00230EF4">
      <w:pPr>
        <w:rPr>
          <w:rFonts w:eastAsia="SimSun"/>
          <w:color w:val="000000"/>
          <w:lang w:val="en-US"/>
        </w:rPr>
      </w:pPr>
      <w:r w:rsidRPr="00230EF4">
        <w:rPr>
          <w:rFonts w:eastAsia="SimSun"/>
          <w:color w:val="000000"/>
        </w:rPr>
        <w:t xml:space="preserve">For a PRACH transmission triggered by higher layers, if </w:t>
      </w:r>
      <w:r w:rsidRPr="00230EF4">
        <w:rPr>
          <w:rFonts w:eastAsia="SimSun"/>
          <w:i/>
          <w:iCs/>
          <w:color w:val="000000"/>
        </w:rPr>
        <w:t>ssb-ResourceList</w:t>
      </w:r>
      <w:r w:rsidRPr="00230EF4">
        <w:rPr>
          <w:rFonts w:eastAsia="SimSun"/>
          <w:iCs/>
          <w:color w:val="000000"/>
        </w:rPr>
        <w:t xml:space="preserve"> </w:t>
      </w:r>
      <w:r w:rsidRPr="00230EF4">
        <w:rPr>
          <w:rFonts w:eastAsia="SimSun"/>
          <w:color w:val="000000"/>
        </w:rPr>
        <w:t xml:space="preserve">is provided, the PRACH mask index is indicated by </w:t>
      </w:r>
      <w:r w:rsidRPr="00230EF4">
        <w:rPr>
          <w:rFonts w:eastAsia="SimSun"/>
          <w:i/>
          <w:iCs/>
          <w:color w:val="000000"/>
        </w:rPr>
        <w:t>ra-ssb-OccasionMaskIndex</w:t>
      </w:r>
      <w:r w:rsidRPr="00230EF4">
        <w:rPr>
          <w:rFonts w:eastAsia="SimSun"/>
          <w:color w:val="000000"/>
        </w:rPr>
        <w:t xml:space="preserve"> which indicates the PRACH occasions for the PRACH transmission where the PRACH occasions are associated with the selected SS/PBCH block index.</w:t>
      </w:r>
    </w:p>
    <w:p w14:paraId="4E9C2E8E" w14:textId="77777777" w:rsidR="00230EF4" w:rsidRPr="00230EF4" w:rsidRDefault="00230EF4" w:rsidP="00230EF4">
      <w:pPr>
        <w:rPr>
          <w:rFonts w:eastAsia="SimSun"/>
        </w:rPr>
      </w:pPr>
      <w:r w:rsidRPr="00230EF4">
        <w:rPr>
          <w:rFonts w:eastAsia="SimSun"/>
        </w:rPr>
        <w:t xml:space="preserve">The PRACH occasions are mapped consecutively per corresponding SS/PBCH block index. The indexing of the PRACH occasion indicated by the mask index value is reset per mapping cycle of consecutive PRACH occasions per SS/PBCH block index. The UE selects for a PRACH transmission the PRACH occasion indicated by PRACH mask index value for the indicated SS/PBCH block index in the first available mapping cycle. </w:t>
      </w:r>
    </w:p>
    <w:p w14:paraId="58B2E62F" w14:textId="77777777" w:rsidR="00230EF4" w:rsidRPr="00230EF4" w:rsidRDefault="00230EF4" w:rsidP="00230EF4">
      <w:pPr>
        <w:rPr>
          <w:rFonts w:eastAsia="SimSun"/>
        </w:rPr>
      </w:pPr>
      <w:r w:rsidRPr="00230EF4">
        <w:rPr>
          <w:rFonts w:eastAsia="SimSun"/>
        </w:rPr>
        <w:t>For the indicated preamble index, the ordering of the PRACH occasions is</w:t>
      </w:r>
    </w:p>
    <w:p w14:paraId="623588CA" w14:textId="77777777" w:rsidR="00230EF4" w:rsidRPr="00230EF4" w:rsidRDefault="00230EF4" w:rsidP="00230EF4">
      <w:pPr>
        <w:spacing w:after="240"/>
        <w:ind w:left="568" w:hanging="284"/>
        <w:rPr>
          <w:rFonts w:eastAsia="SimSun"/>
          <w:lang w:val="en-US"/>
        </w:rPr>
      </w:pPr>
      <w:r w:rsidRPr="00230EF4">
        <w:rPr>
          <w:rFonts w:eastAsia="SimSun"/>
          <w:lang w:val="en-US"/>
        </w:rPr>
        <w:t>-</w:t>
      </w:r>
      <w:r w:rsidRPr="00230EF4">
        <w:rPr>
          <w:rFonts w:eastAsia="SimSun"/>
          <w:lang w:val="x-none"/>
        </w:rPr>
        <w:tab/>
      </w:r>
      <w:r w:rsidRPr="00230EF4">
        <w:rPr>
          <w:rFonts w:eastAsia="SimSun"/>
          <w:lang w:val="en-US"/>
        </w:rPr>
        <w:t>First,</w:t>
      </w:r>
      <w:r w:rsidRPr="00230EF4">
        <w:rPr>
          <w:rFonts w:eastAsia="SimSun"/>
          <w:lang w:val="x-none"/>
        </w:rPr>
        <w:t xml:space="preserve"> in increasing </w:t>
      </w:r>
      <w:r w:rsidRPr="00230EF4">
        <w:rPr>
          <w:rFonts w:eastAsia="SimSun"/>
          <w:lang w:val="en-US"/>
        </w:rPr>
        <w:t>order</w:t>
      </w:r>
      <w:r w:rsidRPr="00230EF4">
        <w:rPr>
          <w:rFonts w:eastAsia="SimSun"/>
          <w:lang w:val="x-none"/>
        </w:rPr>
        <w:t xml:space="preserve"> of </w:t>
      </w:r>
      <w:r w:rsidRPr="00230EF4">
        <w:rPr>
          <w:rFonts w:eastAsia="SimSun"/>
          <w:lang w:val="en-US"/>
        </w:rPr>
        <w:t xml:space="preserve">frequency resource indexes for </w:t>
      </w:r>
      <w:r w:rsidRPr="00230EF4">
        <w:rPr>
          <w:rFonts w:eastAsia="SimSun"/>
          <w:lang w:val="x-none"/>
        </w:rPr>
        <w:t xml:space="preserve">frequency multiplexed </w:t>
      </w:r>
      <w:r w:rsidRPr="00230EF4">
        <w:rPr>
          <w:rFonts w:eastAsia="SimSun"/>
          <w:lang w:val="en-US"/>
        </w:rPr>
        <w:t>P</w:t>
      </w:r>
      <w:r w:rsidRPr="00230EF4">
        <w:rPr>
          <w:rFonts w:eastAsia="SimSun"/>
          <w:lang w:val="x-none"/>
        </w:rPr>
        <w:t>RACH occasion</w:t>
      </w:r>
      <w:r w:rsidRPr="00230EF4">
        <w:rPr>
          <w:rFonts w:eastAsia="SimSun"/>
          <w:lang w:val="en-US"/>
        </w:rPr>
        <w:t>s</w:t>
      </w:r>
    </w:p>
    <w:p w14:paraId="3ACDA6EB" w14:textId="77777777" w:rsidR="00230EF4" w:rsidRPr="00230EF4" w:rsidRDefault="00230EF4" w:rsidP="00230EF4">
      <w:pPr>
        <w:spacing w:after="240"/>
        <w:ind w:left="568" w:hanging="284"/>
        <w:rPr>
          <w:rFonts w:eastAsia="SimSun"/>
          <w:lang w:val="en-US"/>
        </w:rPr>
      </w:pPr>
      <w:r w:rsidRPr="00230EF4">
        <w:rPr>
          <w:rFonts w:eastAsia="SimSun"/>
          <w:lang w:val="en-US"/>
        </w:rPr>
        <w:t>-</w:t>
      </w:r>
      <w:r w:rsidRPr="00230EF4">
        <w:rPr>
          <w:rFonts w:eastAsia="SimSun"/>
          <w:lang w:val="x-none"/>
        </w:rPr>
        <w:tab/>
      </w:r>
      <w:r w:rsidRPr="00230EF4">
        <w:rPr>
          <w:rFonts w:eastAsia="SimSun"/>
          <w:lang w:val="en-US"/>
        </w:rPr>
        <w:t>Second,</w:t>
      </w:r>
      <w:r w:rsidRPr="00230EF4">
        <w:rPr>
          <w:rFonts w:eastAsia="SimSun"/>
          <w:lang w:val="x-none"/>
        </w:rPr>
        <w:t xml:space="preserve"> in increasing </w:t>
      </w:r>
      <w:r w:rsidRPr="00230EF4">
        <w:rPr>
          <w:rFonts w:eastAsia="SimSun"/>
          <w:lang w:val="en-US"/>
        </w:rPr>
        <w:t>order of time resource indexes for</w:t>
      </w:r>
      <w:r w:rsidRPr="00230EF4">
        <w:rPr>
          <w:rFonts w:eastAsia="SimSun"/>
          <w:lang w:val="x-none"/>
        </w:rPr>
        <w:t xml:space="preserve"> time</w:t>
      </w:r>
      <w:r w:rsidRPr="00230EF4">
        <w:rPr>
          <w:rFonts w:eastAsia="SimSun"/>
          <w:lang w:val="en-US"/>
        </w:rPr>
        <w:t xml:space="preserve"> multiplexed</w:t>
      </w:r>
      <w:r w:rsidRPr="00230EF4">
        <w:rPr>
          <w:rFonts w:eastAsia="SimSun"/>
          <w:lang w:val="x-none"/>
        </w:rPr>
        <w:t xml:space="preserve"> </w:t>
      </w:r>
      <w:r w:rsidRPr="00230EF4">
        <w:rPr>
          <w:rFonts w:eastAsia="SimSun"/>
          <w:lang w:val="en-US"/>
        </w:rPr>
        <w:t>P</w:t>
      </w:r>
      <w:r w:rsidRPr="00230EF4">
        <w:rPr>
          <w:rFonts w:eastAsia="SimSun"/>
          <w:lang w:val="x-none"/>
        </w:rPr>
        <w:t>RACH occasion</w:t>
      </w:r>
      <w:r w:rsidRPr="00230EF4">
        <w:rPr>
          <w:rFonts w:eastAsia="SimSun"/>
          <w:lang w:val="en-US"/>
        </w:rPr>
        <w:t>s</w:t>
      </w:r>
      <w:r w:rsidRPr="00230EF4">
        <w:rPr>
          <w:rFonts w:eastAsia="SimSun"/>
          <w:lang w:val="x-none"/>
        </w:rPr>
        <w:t xml:space="preserve"> within a </w:t>
      </w:r>
      <w:r w:rsidRPr="00230EF4">
        <w:rPr>
          <w:rFonts w:eastAsia="SimSun"/>
          <w:lang w:val="en-US"/>
        </w:rPr>
        <w:t>P</w:t>
      </w:r>
      <w:r w:rsidRPr="00230EF4">
        <w:rPr>
          <w:rFonts w:eastAsia="SimSun"/>
          <w:lang w:val="x-none"/>
        </w:rPr>
        <w:t>RACH slot</w:t>
      </w:r>
    </w:p>
    <w:p w14:paraId="7E8950AC" w14:textId="77777777" w:rsidR="00230EF4" w:rsidRPr="00230EF4" w:rsidRDefault="00230EF4" w:rsidP="00230EF4">
      <w:pPr>
        <w:spacing w:after="240"/>
        <w:ind w:left="568" w:hanging="284"/>
        <w:rPr>
          <w:rFonts w:eastAsia="SimSun"/>
          <w:lang w:val="x-none"/>
        </w:rPr>
      </w:pPr>
      <w:r w:rsidRPr="00230EF4">
        <w:rPr>
          <w:rFonts w:eastAsia="SimSun"/>
          <w:lang w:val="x-none"/>
        </w:rPr>
        <w:t>-</w:t>
      </w:r>
      <w:r w:rsidRPr="00230EF4">
        <w:rPr>
          <w:rFonts w:eastAsia="SimSun"/>
          <w:lang w:val="x-none"/>
        </w:rPr>
        <w:tab/>
      </w:r>
      <w:r w:rsidRPr="00230EF4">
        <w:rPr>
          <w:rFonts w:eastAsia="SimSun"/>
          <w:lang w:val="en-US"/>
        </w:rPr>
        <w:t>Third,</w:t>
      </w:r>
      <w:r w:rsidRPr="00230EF4">
        <w:rPr>
          <w:rFonts w:eastAsia="SimSun"/>
          <w:lang w:val="x-none"/>
        </w:rPr>
        <w:t xml:space="preserve"> in increasing </w:t>
      </w:r>
      <w:r w:rsidRPr="00230EF4">
        <w:rPr>
          <w:rFonts w:eastAsia="SimSun"/>
          <w:lang w:val="en-US"/>
        </w:rPr>
        <w:t>order of indexes for P</w:t>
      </w:r>
      <w:r w:rsidRPr="00230EF4">
        <w:rPr>
          <w:rFonts w:eastAsia="SimSun"/>
          <w:lang w:val="x-none"/>
        </w:rPr>
        <w:t xml:space="preserve">RACH slots </w:t>
      </w:r>
    </w:p>
    <w:p w14:paraId="74E8C560" w14:textId="77777777" w:rsidR="00230EF4" w:rsidRPr="00230EF4" w:rsidRDefault="00230EF4" w:rsidP="00230EF4">
      <w:pPr>
        <w:rPr>
          <w:rFonts w:eastAsia="SimSun"/>
          <w:lang w:val="en-US"/>
        </w:rPr>
      </w:pPr>
      <w:r w:rsidRPr="00230EF4">
        <w:rPr>
          <w:rFonts w:eastAsia="DengXian"/>
          <w:lang w:eastAsia="zh-CN"/>
        </w:rPr>
        <w:t xml:space="preserve">For a PRACH transmission triggered upon request by higher layers, a value of </w:t>
      </w:r>
      <w:r w:rsidRPr="00230EF4">
        <w:rPr>
          <w:rFonts w:eastAsia="DengXian"/>
          <w:i/>
          <w:lang w:eastAsia="zh-CN"/>
        </w:rPr>
        <w:t>ra-OccasionList</w:t>
      </w:r>
      <w:r w:rsidRPr="00230EF4">
        <w:rPr>
          <w:rFonts w:eastAsia="DengXian"/>
          <w:lang w:eastAsia="zh-CN"/>
        </w:rPr>
        <w:t xml:space="preserve"> [12, TS 38.331], if </w:t>
      </w:r>
      <w:r w:rsidRPr="00230EF4">
        <w:rPr>
          <w:rFonts w:eastAsia="DengXian"/>
          <w:i/>
          <w:lang w:eastAsia="zh-CN"/>
        </w:rPr>
        <w:t>csirs-ResourceList</w:t>
      </w:r>
      <w:r w:rsidRPr="00230EF4">
        <w:rPr>
          <w:rFonts w:eastAsia="DengXian"/>
          <w:lang w:eastAsia="zh-CN"/>
        </w:rPr>
        <w:t xml:space="preserve"> is provided, indicates a list of PRACH occasions for the PRACH transmission where the PRACH occasions are associated with the selected CSI-RS index indicated by</w:t>
      </w:r>
      <w:r w:rsidRPr="00230EF4">
        <w:rPr>
          <w:rFonts w:eastAsia="DengXian"/>
          <w:i/>
          <w:lang w:eastAsia="zh-CN"/>
        </w:rPr>
        <w:t xml:space="preserve"> csi-RS</w:t>
      </w:r>
      <w:r w:rsidRPr="00230EF4">
        <w:rPr>
          <w:rFonts w:eastAsia="DengXian"/>
          <w:lang w:eastAsia="zh-CN"/>
        </w:rPr>
        <w:t xml:space="preserve">. The indexing of the PRACH occasions indicated by </w:t>
      </w:r>
      <w:r w:rsidRPr="00230EF4">
        <w:rPr>
          <w:rFonts w:eastAsia="DengXian"/>
          <w:i/>
          <w:lang w:eastAsia="zh-CN"/>
        </w:rPr>
        <w:t>ra-OccasionList</w:t>
      </w:r>
      <w:r w:rsidRPr="00230EF4">
        <w:rPr>
          <w:rFonts w:eastAsia="DengXian"/>
          <w:lang w:eastAsia="zh-CN"/>
        </w:rPr>
        <w:t xml:space="preserve"> is reset per association</w:t>
      </w:r>
      <w:r w:rsidRPr="00230EF4">
        <w:rPr>
          <w:rFonts w:eastAsia="DengXian" w:hint="eastAsia"/>
          <w:lang w:eastAsia="zh-CN"/>
        </w:rPr>
        <w:t xml:space="preserve"> pattern</w:t>
      </w:r>
      <w:r w:rsidRPr="00230EF4">
        <w:rPr>
          <w:rFonts w:eastAsia="DengXian"/>
          <w:lang w:eastAsia="zh-CN"/>
        </w:rPr>
        <w:t xml:space="preserve"> period</w:t>
      </w:r>
      <w:r w:rsidRPr="00230EF4">
        <w:rPr>
          <w:rFonts w:eastAsia="DengXian" w:hint="eastAsia"/>
          <w:lang w:eastAsia="zh-CN"/>
        </w:rPr>
        <w:t>.</w:t>
      </w:r>
    </w:p>
    <w:p w14:paraId="20E8ED7C" w14:textId="77777777" w:rsidR="00230EF4" w:rsidRPr="00230EF4" w:rsidRDefault="00230EF4" w:rsidP="00230EF4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230EF4">
        <w:rPr>
          <w:rFonts w:ascii="Arial" w:eastAsia="SimSun" w:hAnsi="Arial"/>
          <w:b/>
        </w:rPr>
        <w:t>Table 8.1-1: Mapping between PRACH configuration period and SS/PBCH block to PRACH occasion association period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325"/>
        <w:gridCol w:w="3780"/>
      </w:tblGrid>
      <w:tr w:rsidR="00230EF4" w:rsidRPr="00230EF4" w14:paraId="61F07809" w14:textId="77777777" w:rsidTr="00EC5EAF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B8065" w14:textId="77777777" w:rsidR="00230EF4" w:rsidRPr="00230EF4" w:rsidRDefault="00230EF4" w:rsidP="00230EF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30EF4">
              <w:rPr>
                <w:rFonts w:ascii="Arial" w:eastAsia="SimSun" w:hAnsi="Arial"/>
                <w:b/>
                <w:sz w:val="18"/>
              </w:rPr>
              <w:t>PRACH configuration period (msec)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A96E12" w14:textId="77777777" w:rsidR="00230EF4" w:rsidRPr="00230EF4" w:rsidRDefault="00230EF4" w:rsidP="00230EF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30EF4">
              <w:rPr>
                <w:rFonts w:ascii="Arial" w:eastAsia="SimSun" w:hAnsi="Arial"/>
                <w:b/>
                <w:sz w:val="18"/>
              </w:rPr>
              <w:t>Association period (number of PRACH configuration periods)</w:t>
            </w:r>
          </w:p>
        </w:tc>
      </w:tr>
      <w:tr w:rsidR="00230EF4" w:rsidRPr="00230EF4" w14:paraId="608B5383" w14:textId="77777777" w:rsidTr="00EC5EAF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9E6C1" w14:textId="77777777" w:rsidR="00230EF4" w:rsidRPr="00230EF4" w:rsidRDefault="00230EF4" w:rsidP="00230EF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30EF4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7320" w14:textId="77777777" w:rsidR="00230EF4" w:rsidRPr="00230EF4" w:rsidRDefault="00230EF4" w:rsidP="00230EF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30EF4">
              <w:rPr>
                <w:rFonts w:ascii="Arial" w:eastAsia="SimSun" w:hAnsi="Arial"/>
                <w:sz w:val="18"/>
              </w:rPr>
              <w:t>{1, 2, 4, 8, 16}</w:t>
            </w:r>
          </w:p>
        </w:tc>
      </w:tr>
      <w:tr w:rsidR="00230EF4" w:rsidRPr="00230EF4" w14:paraId="5573FE67" w14:textId="77777777" w:rsidTr="00EC5EAF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FADF7" w14:textId="77777777" w:rsidR="00230EF4" w:rsidRPr="00230EF4" w:rsidRDefault="00230EF4" w:rsidP="00230EF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30EF4">
              <w:rPr>
                <w:rFonts w:ascii="Arial" w:eastAsia="SimSun" w:hAnsi="Arial"/>
                <w:sz w:val="18"/>
              </w:rPr>
              <w:t>20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D3B7" w14:textId="77777777" w:rsidR="00230EF4" w:rsidRPr="00230EF4" w:rsidRDefault="00230EF4" w:rsidP="00230EF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30EF4">
              <w:rPr>
                <w:rFonts w:ascii="Arial" w:eastAsia="SimSun" w:hAnsi="Arial"/>
                <w:sz w:val="18"/>
              </w:rPr>
              <w:t>{1, 2, 4, 8}</w:t>
            </w:r>
          </w:p>
        </w:tc>
      </w:tr>
      <w:tr w:rsidR="00230EF4" w:rsidRPr="00230EF4" w14:paraId="75665C6E" w14:textId="77777777" w:rsidTr="00EC5EAF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96F9" w14:textId="77777777" w:rsidR="00230EF4" w:rsidRPr="00230EF4" w:rsidRDefault="00230EF4" w:rsidP="00230EF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30EF4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3BB53" w14:textId="77777777" w:rsidR="00230EF4" w:rsidRPr="00230EF4" w:rsidRDefault="00230EF4" w:rsidP="00230EF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30EF4">
              <w:rPr>
                <w:rFonts w:ascii="Arial" w:eastAsia="SimSun" w:hAnsi="Arial"/>
                <w:sz w:val="18"/>
              </w:rPr>
              <w:t>{1, 2, 4}</w:t>
            </w:r>
          </w:p>
        </w:tc>
      </w:tr>
      <w:tr w:rsidR="00230EF4" w:rsidRPr="00230EF4" w14:paraId="770FD86A" w14:textId="77777777" w:rsidTr="00EC5EAF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4DCC5" w14:textId="77777777" w:rsidR="00230EF4" w:rsidRPr="00230EF4" w:rsidRDefault="00230EF4" w:rsidP="00230EF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30EF4">
              <w:rPr>
                <w:rFonts w:ascii="Arial" w:eastAsia="SimSun" w:hAnsi="Arial"/>
                <w:sz w:val="18"/>
              </w:rPr>
              <w:t>80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78AA" w14:textId="77777777" w:rsidR="00230EF4" w:rsidRPr="00230EF4" w:rsidRDefault="00230EF4" w:rsidP="00230EF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30EF4">
              <w:rPr>
                <w:rFonts w:ascii="Arial" w:eastAsia="SimSun" w:hAnsi="Arial"/>
                <w:sz w:val="18"/>
              </w:rPr>
              <w:t>{1, 2}</w:t>
            </w:r>
          </w:p>
        </w:tc>
      </w:tr>
      <w:tr w:rsidR="00230EF4" w:rsidRPr="00230EF4" w14:paraId="285CE96C" w14:textId="77777777" w:rsidTr="00EC5EAF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3F5D" w14:textId="77777777" w:rsidR="00230EF4" w:rsidRPr="00230EF4" w:rsidRDefault="00230EF4" w:rsidP="00230EF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30EF4">
              <w:rPr>
                <w:rFonts w:ascii="Arial" w:eastAsia="SimSun" w:hAnsi="Arial"/>
                <w:sz w:val="18"/>
              </w:rPr>
              <w:t>160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19925" w14:textId="77777777" w:rsidR="00230EF4" w:rsidRPr="00230EF4" w:rsidRDefault="00230EF4" w:rsidP="00230EF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30EF4">
              <w:rPr>
                <w:rFonts w:ascii="Arial" w:eastAsia="SimSun" w:hAnsi="Arial"/>
                <w:sz w:val="18"/>
              </w:rPr>
              <w:t>{1}</w:t>
            </w:r>
          </w:p>
        </w:tc>
      </w:tr>
    </w:tbl>
    <w:p w14:paraId="0F73AAEE" w14:textId="77777777" w:rsidR="00230EF4" w:rsidRPr="00230EF4" w:rsidRDefault="00230EF4" w:rsidP="00230EF4">
      <w:pPr>
        <w:rPr>
          <w:rFonts w:eastAsia="SimSun"/>
        </w:rPr>
      </w:pPr>
    </w:p>
    <w:p w14:paraId="63712601" w14:textId="3B38452C" w:rsidR="00230EF4" w:rsidRPr="00230EF4" w:rsidRDefault="00230EF4" w:rsidP="00230EF4">
      <w:pPr>
        <w:rPr>
          <w:rFonts w:eastAsia="SimSun"/>
        </w:rPr>
      </w:pPr>
      <w:r w:rsidRPr="00230EF4">
        <w:rPr>
          <w:rFonts w:eastAsia="SimSun"/>
        </w:rPr>
        <w:t xml:space="preserve">For paired spectrum </w:t>
      </w:r>
      <w:ins w:id="9" w:author="Huawei" w:date="2020-08-08T01:10:00Z">
        <w:r>
          <w:rPr>
            <w:rFonts w:eastAsia="Times New Roman"/>
          </w:rPr>
          <w:t>or supplementary uplink</w:t>
        </w:r>
      </w:ins>
      <w:ins w:id="10" w:author="Huawei" w:date="2020-08-08T01:11:00Z">
        <w:r>
          <w:rPr>
            <w:rFonts w:eastAsia="Times New Roman"/>
          </w:rPr>
          <w:t xml:space="preserve"> </w:t>
        </w:r>
      </w:ins>
      <w:ins w:id="11" w:author="Huawei" w:date="2020-08-08T01:10:00Z">
        <w:r>
          <w:rPr>
            <w:rFonts w:eastAsia="Times New Roman"/>
          </w:rPr>
          <w:t>band</w:t>
        </w:r>
      </w:ins>
      <w:r w:rsidRPr="00923C96">
        <w:rPr>
          <w:rFonts w:eastAsia="Times New Roman"/>
        </w:rPr>
        <w:t xml:space="preserve"> </w:t>
      </w:r>
      <w:r w:rsidRPr="00230EF4">
        <w:rPr>
          <w:rFonts w:eastAsia="SimSun"/>
        </w:rPr>
        <w:t xml:space="preserve">all PRACH occasions are valid. </w:t>
      </w:r>
    </w:p>
    <w:p w14:paraId="06CBE163" w14:textId="77777777" w:rsidR="00230EF4" w:rsidRPr="00230EF4" w:rsidRDefault="00230EF4" w:rsidP="00230EF4">
      <w:pPr>
        <w:rPr>
          <w:rFonts w:eastAsia="SimSun"/>
        </w:rPr>
      </w:pPr>
      <w:bookmarkStart w:id="12" w:name="_Hlk29801864"/>
      <w:r w:rsidRPr="00230EF4">
        <w:rPr>
          <w:rFonts w:eastAsia="SimSun"/>
        </w:rPr>
        <w:t xml:space="preserve">For unpaired spectrum, </w:t>
      </w:r>
    </w:p>
    <w:p w14:paraId="56925174" w14:textId="77777777" w:rsidR="00230EF4" w:rsidRPr="00230EF4" w:rsidRDefault="00230EF4" w:rsidP="00230EF4">
      <w:pPr>
        <w:ind w:left="568" w:hanging="284"/>
        <w:rPr>
          <w:rFonts w:eastAsia="SimSun"/>
          <w:lang w:val="x-none"/>
        </w:rPr>
      </w:pPr>
      <w:r w:rsidRPr="00230EF4">
        <w:rPr>
          <w:rFonts w:eastAsia="SimSun"/>
          <w:lang w:val="x-none"/>
        </w:rPr>
        <w:lastRenderedPageBreak/>
        <w:t>-</w:t>
      </w:r>
      <w:r w:rsidRPr="00230EF4">
        <w:rPr>
          <w:rFonts w:eastAsia="SimSun"/>
          <w:lang w:val="x-none"/>
        </w:rPr>
        <w:tab/>
        <w:t xml:space="preserve">if a UE is not provided </w:t>
      </w:r>
      <w:r w:rsidRPr="00230EF4">
        <w:rPr>
          <w:rFonts w:eastAsia="SimSun"/>
          <w:i/>
          <w:lang w:val="x-none"/>
        </w:rPr>
        <w:t>tdd-UL-DL-ConfigurationCommon</w:t>
      </w:r>
      <w:r w:rsidRPr="00230EF4">
        <w:rPr>
          <w:rFonts w:eastAsia="SimSun"/>
          <w:lang w:val="x-none"/>
        </w:rPr>
        <w:t xml:space="preserve">, a PRACH occasion in a PRACH slot is valid if it does not precede a SS/PBCH block in the PRACH slot and starts at least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gap</m:t>
            </m:r>
          </m:sub>
        </m:sSub>
      </m:oMath>
      <w:r w:rsidRPr="00230EF4">
        <w:rPr>
          <w:rFonts w:eastAsia="SimSun"/>
          <w:lang w:val="x-none"/>
        </w:rPr>
        <w:t xml:space="preserve"> symbols after a last SS/PBCH block </w:t>
      </w:r>
      <w:r w:rsidRPr="00230EF4">
        <w:rPr>
          <w:rFonts w:eastAsia="SimSun"/>
          <w:lang w:val="en-US"/>
        </w:rPr>
        <w:t xml:space="preserve">reception </w:t>
      </w:r>
      <w:r w:rsidRPr="00230EF4">
        <w:rPr>
          <w:rFonts w:eastAsia="SimSun"/>
          <w:lang w:val="x-none"/>
        </w:rPr>
        <w:t xml:space="preserve">symbol, where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gap</m:t>
            </m:r>
          </m:sub>
        </m:sSub>
      </m:oMath>
      <w:r w:rsidRPr="00230EF4">
        <w:rPr>
          <w:rFonts w:eastAsia="SimSun"/>
          <w:lang w:val="x-none"/>
        </w:rPr>
        <w:t xml:space="preserve"> is provided in Table 8.1-2</w:t>
      </w:r>
      <w:r w:rsidRPr="00230EF4">
        <w:rPr>
          <w:rFonts w:eastAsia="SimSun"/>
          <w:lang w:val="en-US"/>
        </w:rPr>
        <w:t xml:space="preserve"> and, </w:t>
      </w:r>
      <w:r w:rsidRPr="00230EF4">
        <w:rPr>
          <w:rFonts w:eastAsia="SimSun" w:hint="eastAsia"/>
          <w:lang w:val="x-none"/>
        </w:rPr>
        <w:t xml:space="preserve">if </w:t>
      </w:r>
      <w:r w:rsidRPr="00230EF4">
        <w:rPr>
          <w:rFonts w:eastAsia="SimSun" w:hint="eastAsia"/>
          <w:i/>
          <w:iCs/>
          <w:lang w:val="x-none"/>
        </w:rPr>
        <w:t>ChannelAccess</w:t>
      </w:r>
      <w:r w:rsidRPr="00230EF4">
        <w:rPr>
          <w:rFonts w:eastAsia="SimSun" w:hint="eastAsia"/>
          <w:i/>
          <w:iCs/>
          <w:lang w:val="x-none" w:eastAsia="zh-CN"/>
        </w:rPr>
        <w:t>Mode</w:t>
      </w:r>
      <w:r w:rsidRPr="00230EF4">
        <w:rPr>
          <w:rFonts w:eastAsia="SimSun" w:hint="eastAsia"/>
          <w:i/>
          <w:iCs/>
          <w:lang w:val="x-none"/>
        </w:rPr>
        <w:t>-r16</w:t>
      </w:r>
      <w:r w:rsidRPr="00230EF4">
        <w:rPr>
          <w:rFonts w:eastAsia="SimSun" w:hint="eastAsia"/>
          <w:lang w:val="x-none"/>
        </w:rPr>
        <w:t xml:space="preserve"> = </w:t>
      </w:r>
      <w:r w:rsidRPr="00230EF4">
        <w:rPr>
          <w:rFonts w:eastAsia="SimSun" w:hint="eastAsia"/>
          <w:i/>
          <w:iCs/>
          <w:lang w:val="x-none"/>
        </w:rPr>
        <w:t>semistatic</w:t>
      </w:r>
      <w:r w:rsidRPr="00230EF4">
        <w:rPr>
          <w:rFonts w:eastAsia="SimSun" w:hint="eastAsia"/>
          <w:lang w:val="x-none"/>
        </w:rPr>
        <w:t xml:space="preserve"> is provided, does not overlap with a set of consecutive symbols before the start of a next channel occupancy time where </w:t>
      </w:r>
      <w:r w:rsidRPr="00230EF4">
        <w:rPr>
          <w:rFonts w:eastAsia="SimSun"/>
          <w:lang w:val="en-US"/>
        </w:rPr>
        <w:t>the UE does not</w:t>
      </w:r>
      <w:r w:rsidRPr="00230EF4">
        <w:rPr>
          <w:rFonts w:eastAsia="SimSun" w:hint="eastAsia"/>
          <w:lang w:val="x-none"/>
        </w:rPr>
        <w:t xml:space="preserve"> transmi</w:t>
      </w:r>
      <w:r w:rsidRPr="00230EF4">
        <w:rPr>
          <w:rFonts w:eastAsia="SimSun"/>
          <w:lang w:val="en-US"/>
        </w:rPr>
        <w:t>t</w:t>
      </w:r>
      <w:r w:rsidRPr="00230EF4">
        <w:rPr>
          <w:rFonts w:eastAsia="SimSun" w:hint="eastAsia"/>
          <w:lang w:val="x-none"/>
        </w:rPr>
        <w:t xml:space="preserve"> [15, TS 37.213]</w:t>
      </w:r>
      <w:r w:rsidRPr="00230EF4">
        <w:rPr>
          <w:rFonts w:eastAsia="SimSun"/>
          <w:lang w:val="x-none"/>
        </w:rPr>
        <w:t>.</w:t>
      </w:r>
    </w:p>
    <w:p w14:paraId="464BBBB6" w14:textId="77777777" w:rsidR="00230EF4" w:rsidRPr="00230EF4" w:rsidRDefault="00230EF4" w:rsidP="00230EF4">
      <w:pPr>
        <w:ind w:left="851" w:hanging="284"/>
        <w:rPr>
          <w:rFonts w:eastAsia="SimSun"/>
          <w:lang w:val="x-none" w:eastAsia="zh-CN"/>
        </w:rPr>
      </w:pPr>
      <w:r w:rsidRPr="00230EF4">
        <w:rPr>
          <w:rFonts w:eastAsia="SimSun"/>
          <w:lang w:val="x-none"/>
        </w:rPr>
        <w:t>-</w:t>
      </w:r>
      <w:r w:rsidRPr="00230EF4">
        <w:rPr>
          <w:rFonts w:eastAsia="SimSun"/>
          <w:lang w:val="x-none"/>
        </w:rPr>
        <w:tab/>
        <w:t>the</w:t>
      </w:r>
      <w:r w:rsidRPr="00230EF4">
        <w:rPr>
          <w:rFonts w:eastAsia="MS Mincho"/>
          <w:lang w:val="x-none"/>
        </w:rPr>
        <w:t xml:space="preserve"> candidate SS/PBCH block</w:t>
      </w:r>
      <w:r w:rsidRPr="00230EF4">
        <w:rPr>
          <w:rFonts w:eastAsia="SimSun"/>
          <w:lang w:val="x-none"/>
        </w:rPr>
        <w:t xml:space="preserve"> index of the SS/PBCH block </w:t>
      </w:r>
      <w:r w:rsidRPr="00230EF4">
        <w:rPr>
          <w:rFonts w:eastAsia="MS Mincho"/>
          <w:lang w:val="x-none"/>
        </w:rPr>
        <w:t>corresponds to the SS/PBCH block index</w:t>
      </w:r>
      <w:r w:rsidRPr="00230EF4">
        <w:rPr>
          <w:rFonts w:eastAsia="SimSun"/>
          <w:lang w:val="x-none"/>
        </w:rPr>
        <w:t xml:space="preserve"> </w:t>
      </w:r>
      <w:r w:rsidRPr="00230EF4">
        <w:rPr>
          <w:rFonts w:eastAsia="SimSun" w:hint="eastAsia"/>
          <w:lang w:val="x-none" w:eastAsia="zh-CN"/>
        </w:rPr>
        <w:t>provided by</w:t>
      </w:r>
      <w:r w:rsidRPr="00230EF4">
        <w:rPr>
          <w:rFonts w:eastAsia="SimSun"/>
          <w:lang w:val="x-none"/>
        </w:rPr>
        <w:t xml:space="preserve"> </w:t>
      </w:r>
      <w:r w:rsidRPr="00230EF4">
        <w:rPr>
          <w:rFonts w:eastAsia="SimSun"/>
          <w:i/>
          <w:lang w:val="x-none"/>
        </w:rPr>
        <w:t>ssb-PositionsInBurst</w:t>
      </w:r>
      <w:r w:rsidRPr="00230EF4">
        <w:rPr>
          <w:rFonts w:eastAsia="SimSun"/>
          <w:lang w:val="x-none"/>
        </w:rPr>
        <w:t xml:space="preserve"> </w:t>
      </w:r>
      <w:r w:rsidRPr="00230EF4">
        <w:rPr>
          <w:rFonts w:eastAsia="SimSun"/>
          <w:lang w:val="en-US"/>
        </w:rPr>
        <w:t xml:space="preserve">in </w:t>
      </w:r>
      <w:r w:rsidRPr="00230EF4">
        <w:rPr>
          <w:rFonts w:eastAsia="SimSun"/>
          <w:i/>
          <w:lang w:val="x-none"/>
        </w:rPr>
        <w:t>S</w:t>
      </w:r>
      <w:r w:rsidRPr="00230EF4">
        <w:rPr>
          <w:rFonts w:eastAsia="SimSun" w:hint="eastAsia"/>
          <w:i/>
          <w:lang w:val="x-none" w:eastAsia="zh-CN"/>
        </w:rPr>
        <w:t>IB</w:t>
      </w:r>
      <w:r w:rsidRPr="00230EF4">
        <w:rPr>
          <w:rFonts w:eastAsia="SimSun"/>
          <w:i/>
          <w:lang w:val="x-none"/>
        </w:rPr>
        <w:t>1</w:t>
      </w:r>
      <w:r w:rsidRPr="00230EF4">
        <w:rPr>
          <w:rFonts w:eastAsia="SimSun"/>
          <w:lang w:val="x-none"/>
        </w:rPr>
        <w:t xml:space="preserve"> or in </w:t>
      </w:r>
      <w:r w:rsidRPr="00230EF4">
        <w:rPr>
          <w:rFonts w:eastAsia="SimSun"/>
          <w:i/>
          <w:lang w:val="x-none"/>
        </w:rPr>
        <w:t>ServingCellConfigCommon</w:t>
      </w:r>
      <w:r w:rsidRPr="00230EF4">
        <w:rPr>
          <w:rFonts w:eastAsia="SimSun"/>
          <w:lang w:val="x-none" w:eastAsia="zh-CN"/>
        </w:rPr>
        <w:t xml:space="preserve"> </w:t>
      </w:r>
      <w:r w:rsidRPr="00230EF4">
        <w:rPr>
          <w:rFonts w:eastAsia="SimSun"/>
          <w:lang w:val="en-US" w:eastAsia="zh-CN"/>
        </w:rPr>
        <w:t xml:space="preserve">, </w:t>
      </w:r>
      <w:r w:rsidRPr="00230EF4">
        <w:rPr>
          <w:rFonts w:eastAsia="MS Mincho"/>
          <w:lang w:val="x-none"/>
        </w:rPr>
        <w:t>as described in Clause 4.1</w:t>
      </w:r>
    </w:p>
    <w:p w14:paraId="626D1686" w14:textId="77777777" w:rsidR="00230EF4" w:rsidRPr="00230EF4" w:rsidRDefault="00230EF4" w:rsidP="00230EF4">
      <w:pPr>
        <w:ind w:left="568" w:hanging="284"/>
        <w:rPr>
          <w:rFonts w:eastAsia="SimSun"/>
          <w:lang w:val="x-none"/>
        </w:rPr>
      </w:pPr>
      <w:r w:rsidRPr="00230EF4">
        <w:rPr>
          <w:rFonts w:eastAsia="SimSun"/>
          <w:lang w:val="x-none" w:eastAsia="zh-CN"/>
        </w:rPr>
        <w:t>-</w:t>
      </w:r>
      <w:r w:rsidRPr="00230EF4">
        <w:rPr>
          <w:rFonts w:eastAsia="SimSun"/>
          <w:lang w:val="x-none" w:eastAsia="zh-CN"/>
        </w:rPr>
        <w:tab/>
        <w:t xml:space="preserve">If a UE is provided </w:t>
      </w:r>
      <w:r w:rsidRPr="00230EF4">
        <w:rPr>
          <w:rFonts w:eastAsia="SimSun"/>
          <w:i/>
          <w:lang w:val="en-US"/>
        </w:rPr>
        <w:t>tdd-</w:t>
      </w:r>
      <w:r w:rsidRPr="00230EF4">
        <w:rPr>
          <w:rFonts w:eastAsia="SimSun"/>
          <w:i/>
          <w:lang w:val="x-none"/>
        </w:rPr>
        <w:t>UL-DL-</w:t>
      </w:r>
      <w:r w:rsidRPr="00230EF4">
        <w:rPr>
          <w:rFonts w:eastAsia="SimSun"/>
          <w:i/>
          <w:lang w:val="en-US"/>
        </w:rPr>
        <w:t>ConfigurationCommon</w:t>
      </w:r>
      <w:r w:rsidRPr="00230EF4">
        <w:rPr>
          <w:rFonts w:eastAsia="SimSun"/>
          <w:lang w:val="x-none"/>
        </w:rPr>
        <w:t xml:space="preserve">, a PRACH occasion in a PRACH slot is valid if </w:t>
      </w:r>
    </w:p>
    <w:p w14:paraId="0E05F19E" w14:textId="77777777" w:rsidR="00230EF4" w:rsidRPr="00230EF4" w:rsidRDefault="00230EF4" w:rsidP="00230EF4">
      <w:pPr>
        <w:ind w:left="851" w:hanging="284"/>
        <w:rPr>
          <w:rFonts w:eastAsia="SimSun"/>
          <w:lang w:val="x-none"/>
        </w:rPr>
      </w:pPr>
      <w:r w:rsidRPr="00230EF4">
        <w:rPr>
          <w:rFonts w:eastAsia="SimSun"/>
          <w:lang w:val="x-none"/>
        </w:rPr>
        <w:t>-</w:t>
      </w:r>
      <w:r w:rsidRPr="00230EF4">
        <w:rPr>
          <w:rFonts w:eastAsia="SimSun"/>
          <w:lang w:val="x-none"/>
        </w:rPr>
        <w:tab/>
        <w:t>it is within UL symbols</w:t>
      </w:r>
      <w:r w:rsidRPr="00230EF4">
        <w:rPr>
          <w:rFonts w:eastAsia="SimSun"/>
          <w:lang w:val="en-US"/>
        </w:rPr>
        <w:t xml:space="preserve">, </w:t>
      </w:r>
      <w:r w:rsidRPr="00230EF4">
        <w:rPr>
          <w:rFonts w:eastAsia="SimSun"/>
          <w:lang w:val="x-none"/>
        </w:rPr>
        <w:t xml:space="preserve">or </w:t>
      </w:r>
    </w:p>
    <w:p w14:paraId="1512F332" w14:textId="77777777" w:rsidR="00230EF4" w:rsidRPr="00230EF4" w:rsidRDefault="00230EF4" w:rsidP="00230EF4">
      <w:pPr>
        <w:ind w:left="851" w:hanging="284"/>
        <w:rPr>
          <w:rFonts w:eastAsia="SimSun"/>
          <w:i/>
          <w:lang w:val="x-none"/>
        </w:rPr>
      </w:pPr>
      <w:r w:rsidRPr="00230EF4">
        <w:rPr>
          <w:rFonts w:eastAsia="SimSun"/>
          <w:lang w:val="x-none"/>
        </w:rPr>
        <w:t>-</w:t>
      </w:r>
      <w:r w:rsidRPr="00230EF4">
        <w:rPr>
          <w:rFonts w:eastAsia="SimSun"/>
          <w:lang w:val="x-none"/>
        </w:rPr>
        <w:tab/>
      </w:r>
      <w:r w:rsidRPr="00230EF4">
        <w:rPr>
          <w:rFonts w:eastAsia="SimSun"/>
          <w:lang w:val="en-US"/>
        </w:rPr>
        <w:t xml:space="preserve">it does not precede a SS/PBCH block in the PRACH slot and </w:t>
      </w:r>
      <w:r w:rsidRPr="00230EF4">
        <w:rPr>
          <w:rFonts w:eastAsia="SimSun"/>
          <w:lang w:val="x-none"/>
        </w:rPr>
        <w:t>starts at least</w:t>
      </w:r>
      <w:r w:rsidRPr="00230EF4">
        <w:rPr>
          <w:rFonts w:eastAsia="SimSun"/>
          <w:lang w:val="en-US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gap</m:t>
            </m:r>
          </m:sub>
        </m:sSub>
      </m:oMath>
      <w:r w:rsidRPr="00230EF4">
        <w:rPr>
          <w:rFonts w:eastAsia="SimSun"/>
          <w:lang w:val="x-none"/>
        </w:rPr>
        <w:t xml:space="preserve"> symbols after a last downlink symbol and at least</w:t>
      </w:r>
      <w:r w:rsidRPr="00230EF4">
        <w:rPr>
          <w:rFonts w:eastAsia="SimSun"/>
          <w:lang w:val="en-US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gap</m:t>
            </m:r>
          </m:sub>
        </m:sSub>
      </m:oMath>
      <w:r w:rsidRPr="00230EF4">
        <w:rPr>
          <w:rFonts w:eastAsia="SimSun"/>
          <w:lang w:val="x-none"/>
        </w:rPr>
        <w:t xml:space="preserve"> symbols after a last SS/PBCH block symbol</w:t>
      </w:r>
      <w:r w:rsidRPr="00230EF4">
        <w:rPr>
          <w:rFonts w:eastAsia="SimSun"/>
          <w:lang w:val="en-US"/>
        </w:rPr>
        <w:t>,</w:t>
      </w:r>
      <w:r w:rsidRPr="00230EF4">
        <w:rPr>
          <w:rFonts w:eastAsia="SimSun"/>
          <w:lang w:val="x-none"/>
        </w:rPr>
        <w:t xml:space="preserve"> where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gap</m:t>
            </m:r>
          </m:sub>
        </m:sSub>
      </m:oMath>
      <w:r w:rsidRPr="00230EF4">
        <w:rPr>
          <w:rFonts w:eastAsia="SimSun"/>
          <w:lang w:val="x-none"/>
        </w:rPr>
        <w:t xml:space="preserve"> is provided in Table 8.</w:t>
      </w:r>
      <w:r w:rsidRPr="00230EF4">
        <w:rPr>
          <w:rFonts w:eastAsia="SimSun"/>
          <w:lang w:val="en-US"/>
        </w:rPr>
        <w:t>1</w:t>
      </w:r>
      <w:r w:rsidRPr="00230EF4">
        <w:rPr>
          <w:rFonts w:eastAsia="SimSun"/>
          <w:lang w:val="x-none"/>
        </w:rPr>
        <w:t>-2</w:t>
      </w:r>
      <w:r w:rsidRPr="00230EF4">
        <w:rPr>
          <w:rFonts w:eastAsia="SimSun"/>
          <w:lang w:val="en-US"/>
        </w:rPr>
        <w:t xml:space="preserve">, </w:t>
      </w:r>
      <w:r w:rsidRPr="00230EF4">
        <w:rPr>
          <w:rFonts w:eastAsia="SimSun"/>
          <w:lang w:val="x-none"/>
        </w:rPr>
        <w:t xml:space="preserve">and if </w:t>
      </w:r>
      <w:r w:rsidRPr="00230EF4">
        <w:rPr>
          <w:rFonts w:eastAsia="SimSun"/>
          <w:i/>
          <w:lang w:val="x-none"/>
        </w:rPr>
        <w:t>ChannelAccess</w:t>
      </w:r>
      <w:r w:rsidRPr="00230EF4">
        <w:rPr>
          <w:rFonts w:eastAsia="SimSun"/>
          <w:i/>
          <w:lang w:val="en-US"/>
        </w:rPr>
        <w:t>Mode</w:t>
      </w:r>
      <w:r w:rsidRPr="00230EF4">
        <w:rPr>
          <w:rFonts w:eastAsia="SimSun"/>
          <w:i/>
          <w:lang w:val="x-none"/>
        </w:rPr>
        <w:t>-r16</w:t>
      </w:r>
      <w:r w:rsidRPr="00230EF4">
        <w:rPr>
          <w:rFonts w:eastAsia="SimSun"/>
          <w:lang w:val="x-none"/>
        </w:rPr>
        <w:t xml:space="preserve"> = </w:t>
      </w:r>
      <w:r w:rsidRPr="00230EF4">
        <w:rPr>
          <w:rFonts w:eastAsia="SimSun"/>
          <w:i/>
          <w:lang w:val="x-none"/>
        </w:rPr>
        <w:t>semistatic</w:t>
      </w:r>
      <w:r w:rsidRPr="00230EF4">
        <w:rPr>
          <w:rFonts w:eastAsia="SimSun"/>
          <w:lang w:val="x-none"/>
        </w:rPr>
        <w:t xml:space="preserve"> is provided, does not overlap with a set of consecutive symbols before the start of a next channel occupancy time where there shall not be any transmissions, as described in [15, TS 37.213]</w:t>
      </w:r>
    </w:p>
    <w:p w14:paraId="130892DE" w14:textId="77777777" w:rsidR="00230EF4" w:rsidRPr="00230EF4" w:rsidRDefault="00230EF4" w:rsidP="00230EF4">
      <w:pPr>
        <w:ind w:left="1135" w:hanging="284"/>
        <w:rPr>
          <w:rFonts w:eastAsia="SimSun"/>
        </w:rPr>
      </w:pPr>
      <w:r w:rsidRPr="00230EF4">
        <w:rPr>
          <w:rFonts w:eastAsia="SimSun"/>
        </w:rPr>
        <w:t>-</w:t>
      </w:r>
      <w:r w:rsidRPr="00230EF4">
        <w:rPr>
          <w:rFonts w:eastAsia="SimSun"/>
        </w:rPr>
        <w:tab/>
        <w:t xml:space="preserve">the </w:t>
      </w:r>
      <w:r w:rsidRPr="00230EF4">
        <w:rPr>
          <w:rFonts w:eastAsia="MS Mincho"/>
        </w:rPr>
        <w:t xml:space="preserve">candidate SS/PBCH block </w:t>
      </w:r>
      <w:r w:rsidRPr="00230EF4">
        <w:rPr>
          <w:rFonts w:eastAsia="SimSun"/>
        </w:rPr>
        <w:t xml:space="preserve">index of the SS/PBCH block </w:t>
      </w:r>
      <w:r w:rsidRPr="00230EF4">
        <w:rPr>
          <w:rFonts w:eastAsia="MS Mincho"/>
        </w:rPr>
        <w:t>corresponds to the SS/PBCH block index</w:t>
      </w:r>
      <w:r w:rsidRPr="00230EF4">
        <w:rPr>
          <w:rFonts w:eastAsia="SimSun"/>
        </w:rPr>
        <w:t xml:space="preserve"> </w:t>
      </w:r>
      <w:r w:rsidRPr="00230EF4">
        <w:rPr>
          <w:rFonts w:eastAsia="SimSun" w:hint="eastAsia"/>
          <w:lang w:eastAsia="zh-CN"/>
        </w:rPr>
        <w:t>provided by</w:t>
      </w:r>
      <w:r w:rsidRPr="00230EF4">
        <w:rPr>
          <w:rFonts w:eastAsia="SimSun"/>
        </w:rPr>
        <w:t xml:space="preserve"> </w:t>
      </w:r>
      <w:r w:rsidRPr="00230EF4">
        <w:rPr>
          <w:rFonts w:eastAsia="SimSun"/>
          <w:i/>
        </w:rPr>
        <w:t>ssb-PositionsInBurst</w:t>
      </w:r>
      <w:r w:rsidRPr="00230EF4">
        <w:rPr>
          <w:rFonts w:eastAsia="SimSun"/>
        </w:rPr>
        <w:t xml:space="preserve"> </w:t>
      </w:r>
      <w:r w:rsidRPr="00230EF4">
        <w:rPr>
          <w:rFonts w:eastAsia="SimSun"/>
          <w:lang w:val="en-US"/>
        </w:rPr>
        <w:t xml:space="preserve">in </w:t>
      </w:r>
      <w:r w:rsidRPr="00230EF4">
        <w:rPr>
          <w:rFonts w:eastAsia="SimSun"/>
          <w:i/>
        </w:rPr>
        <w:t>S</w:t>
      </w:r>
      <w:r w:rsidRPr="00230EF4">
        <w:rPr>
          <w:rFonts w:eastAsia="SimSun" w:hint="eastAsia"/>
          <w:i/>
          <w:lang w:eastAsia="zh-CN"/>
        </w:rPr>
        <w:t>IB</w:t>
      </w:r>
      <w:r w:rsidRPr="00230EF4">
        <w:rPr>
          <w:rFonts w:eastAsia="SimSun"/>
          <w:i/>
        </w:rPr>
        <w:t>1</w:t>
      </w:r>
      <w:r w:rsidRPr="00230EF4">
        <w:rPr>
          <w:rFonts w:eastAsia="SimSun"/>
        </w:rPr>
        <w:t xml:space="preserve"> or in </w:t>
      </w:r>
      <w:r w:rsidRPr="00230EF4">
        <w:rPr>
          <w:rFonts w:eastAsia="SimSun"/>
          <w:i/>
        </w:rPr>
        <w:t>ServingCellConfigCommon</w:t>
      </w:r>
      <w:r w:rsidRPr="00230EF4">
        <w:rPr>
          <w:rFonts w:eastAsia="SimSun"/>
        </w:rPr>
        <w:t xml:space="preserve">, </w:t>
      </w:r>
      <w:r w:rsidRPr="00230EF4">
        <w:rPr>
          <w:rFonts w:eastAsia="MS Mincho"/>
        </w:rPr>
        <w:t>as described in Clause 4.1</w:t>
      </w:r>
      <w:r w:rsidRPr="00230EF4">
        <w:rPr>
          <w:rFonts w:eastAsia="SimSun"/>
        </w:rPr>
        <w:t xml:space="preserve">. </w:t>
      </w:r>
    </w:p>
    <w:bookmarkEnd w:id="12"/>
    <w:p w14:paraId="4AF70FFC" w14:textId="77777777" w:rsidR="00230EF4" w:rsidRPr="00230EF4" w:rsidRDefault="00230EF4" w:rsidP="00230EF4">
      <w:pPr>
        <w:rPr>
          <w:rFonts w:eastAsia="SimSun"/>
        </w:rPr>
      </w:pPr>
      <w:r w:rsidRPr="00230EF4">
        <w:rPr>
          <w:rFonts w:eastAsia="SimSun"/>
        </w:rPr>
        <w:t xml:space="preserve">For preamble format B4 [4, TS 38.211],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gap</m:t>
            </m:r>
          </m:sub>
        </m:sSub>
        <m:r>
          <w:rPr>
            <w:rFonts w:ascii="Cambria Math" w:eastAsia="SimSun" w:hAnsi="Cambria Math"/>
            <w:lang w:val="x-none"/>
          </w:rPr>
          <m:t>=0</m:t>
        </m:r>
      </m:oMath>
      <w:r w:rsidRPr="00230EF4">
        <w:rPr>
          <w:rFonts w:eastAsia="SimSun"/>
          <w:noProof/>
          <w:position w:val="-12"/>
          <w:lang w:val="en-US" w:eastAsia="zh-CN"/>
        </w:rPr>
        <w:drawing>
          <wp:inline distT="0" distB="0" distL="0" distR="0" wp14:anchorId="0C007C5F" wp14:editId="09AFF360">
            <wp:extent cx="482600" cy="200660"/>
            <wp:effectExtent l="0" t="0" r="0" b="889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0EF4">
        <w:rPr>
          <w:rFonts w:eastAsia="SimSun"/>
        </w:rPr>
        <w:t xml:space="preserve">. </w:t>
      </w:r>
    </w:p>
    <w:p w14:paraId="032D1F60" w14:textId="77777777" w:rsidR="00230EF4" w:rsidRPr="00230EF4" w:rsidRDefault="00230EF4" w:rsidP="00230EF4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230EF4">
        <w:rPr>
          <w:rFonts w:ascii="Arial" w:eastAsia="SimSun" w:hAnsi="Arial"/>
          <w:b/>
        </w:rPr>
        <w:t xml:space="preserve">Table 8.1-2: </w:t>
      </w:r>
      <m:oMath>
        <m:sSub>
          <m:sSubPr>
            <m:ctrlPr>
              <w:rPr>
                <w:rFonts w:ascii="Cambria Math" w:eastAsia="SimSun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SimSun" w:hAnsi="Cambria Math"/>
              </w:rPr>
              <m:t>gap</m:t>
            </m:r>
          </m:sub>
        </m:sSub>
      </m:oMath>
      <w:r w:rsidRPr="00230EF4">
        <w:rPr>
          <w:rFonts w:ascii="Arial" w:eastAsia="SimSun" w:hAnsi="Arial"/>
          <w:b/>
        </w:rPr>
        <w:t xml:space="preserve"> values for different preamble SCS </w:t>
      </w:r>
      <m:oMath>
        <m:r>
          <m:rPr>
            <m:sty m:val="bi"/>
          </m:rPr>
          <w:rPr>
            <w:rFonts w:ascii="Cambria Math" w:eastAsia="SimSun" w:hAnsi="Cambria Math"/>
            <w:lang w:val="x-none"/>
          </w:rPr>
          <m:t>μ</m:t>
        </m:r>
      </m:oMath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505"/>
        <w:gridCol w:w="3600"/>
      </w:tblGrid>
      <w:tr w:rsidR="00230EF4" w:rsidRPr="00230EF4" w14:paraId="5413A517" w14:textId="77777777" w:rsidTr="00EC5EAF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195DC5" w14:textId="77777777" w:rsidR="00230EF4" w:rsidRPr="00230EF4" w:rsidRDefault="00230EF4" w:rsidP="00230EF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30EF4">
              <w:rPr>
                <w:rFonts w:ascii="Arial" w:eastAsia="SimSun" w:hAnsi="Arial"/>
                <w:b/>
                <w:sz w:val="18"/>
              </w:rPr>
              <w:t>Preamble SCS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92F3BBD" w14:textId="77777777" w:rsidR="00230EF4" w:rsidRPr="00230EF4" w:rsidRDefault="009665C3" w:rsidP="00230EF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SimSun" w:hAnsi="Cambria Math"/>
                        <w:b/>
                        <w:i/>
                        <w:sz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18"/>
                      </w:rPr>
                      <m:t>N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="SimSun" w:hAnsi="Cambria Math"/>
                        <w:sz w:val="18"/>
                      </w:rPr>
                      <m:t>gap</m:t>
                    </m:r>
                  </m:sub>
                </m:sSub>
              </m:oMath>
            </m:oMathPara>
          </w:p>
        </w:tc>
      </w:tr>
      <w:tr w:rsidR="00230EF4" w:rsidRPr="00230EF4" w14:paraId="1CB35F0F" w14:textId="77777777" w:rsidTr="00EC5EAF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13E9F" w14:textId="77777777" w:rsidR="00230EF4" w:rsidRPr="00230EF4" w:rsidRDefault="00230EF4" w:rsidP="00230EF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30EF4">
              <w:rPr>
                <w:rFonts w:ascii="Arial" w:eastAsia="SimSun" w:hAnsi="Arial"/>
                <w:sz w:val="18"/>
              </w:rPr>
              <w:t>1.25 kHz or 5 kHz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1660" w14:textId="77777777" w:rsidR="00230EF4" w:rsidRPr="00230EF4" w:rsidRDefault="00230EF4" w:rsidP="00230EF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30EF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230EF4" w:rsidRPr="00230EF4" w14:paraId="23F54B85" w14:textId="77777777" w:rsidTr="00EC5EAF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2716E" w14:textId="77777777" w:rsidR="00230EF4" w:rsidRPr="00230EF4" w:rsidRDefault="00230EF4" w:rsidP="00230EF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30EF4">
              <w:rPr>
                <w:rFonts w:ascii="Arial" w:eastAsia="SimSun" w:hAnsi="Arial"/>
                <w:sz w:val="18"/>
              </w:rPr>
              <w:t>15 kHz or 30 kHz or 60 kHz or 120 kHz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5E87" w14:textId="77777777" w:rsidR="00230EF4" w:rsidRPr="00230EF4" w:rsidRDefault="00230EF4" w:rsidP="00230EF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30EF4">
              <w:rPr>
                <w:rFonts w:ascii="Arial" w:eastAsia="SimSun" w:hAnsi="Arial"/>
                <w:sz w:val="18"/>
              </w:rPr>
              <w:t>2</w:t>
            </w:r>
          </w:p>
        </w:tc>
      </w:tr>
    </w:tbl>
    <w:p w14:paraId="145EE524" w14:textId="77777777" w:rsidR="00230EF4" w:rsidRPr="00230EF4" w:rsidRDefault="00230EF4" w:rsidP="00230EF4">
      <w:pPr>
        <w:rPr>
          <w:rFonts w:eastAsia="Calibri"/>
          <w:szCs w:val="22"/>
          <w:lang w:val="x-none"/>
        </w:rPr>
      </w:pPr>
    </w:p>
    <w:p w14:paraId="178955EB" w14:textId="77777777" w:rsidR="00230EF4" w:rsidRPr="00230EF4" w:rsidRDefault="00230EF4" w:rsidP="00230EF4">
      <w:pPr>
        <w:rPr>
          <w:rFonts w:eastAsia="SimSun"/>
          <w:lang w:val="en-US"/>
        </w:rPr>
      </w:pPr>
      <w:r w:rsidRPr="00230EF4">
        <w:rPr>
          <w:rFonts w:eastAsia="SimSun" w:hint="eastAsia"/>
        </w:rPr>
        <w:t>I</w:t>
      </w:r>
      <w:r w:rsidRPr="00230EF4">
        <w:rPr>
          <w:rFonts w:eastAsia="MS Mincho" w:hint="eastAsia"/>
        </w:rPr>
        <w:t>f</w:t>
      </w:r>
      <w:r w:rsidRPr="00230EF4">
        <w:rPr>
          <w:rFonts w:eastAsia="MS Mincho"/>
        </w:rPr>
        <w:t xml:space="preserve"> a</w:t>
      </w:r>
      <w:r w:rsidRPr="00230EF4">
        <w:rPr>
          <w:rFonts w:eastAsia="MS Mincho" w:hint="eastAsia"/>
        </w:rPr>
        <w:t xml:space="preserve"> </w:t>
      </w:r>
      <w:r w:rsidRPr="00230EF4">
        <w:rPr>
          <w:rFonts w:eastAsia="SimSun"/>
        </w:rPr>
        <w:t>random access procedure</w:t>
      </w:r>
      <w:r w:rsidRPr="00230EF4">
        <w:rPr>
          <w:rFonts w:eastAsia="MS Mincho" w:hint="eastAsia"/>
        </w:rPr>
        <w:t xml:space="preserve"> is </w:t>
      </w:r>
      <w:r w:rsidRPr="00230EF4">
        <w:rPr>
          <w:rFonts w:eastAsia="MS Mincho"/>
        </w:rPr>
        <w:t>initiated by a</w:t>
      </w:r>
      <w:r w:rsidRPr="00230EF4">
        <w:rPr>
          <w:rFonts w:eastAsia="MS Mincho" w:hint="eastAsia"/>
        </w:rPr>
        <w:t xml:space="preserve"> </w:t>
      </w:r>
      <w:r w:rsidRPr="00230EF4">
        <w:rPr>
          <w:rFonts w:eastAsia="SimSun" w:hint="eastAsia"/>
        </w:rPr>
        <w:t xml:space="preserve">PDCCH </w:t>
      </w:r>
      <w:r w:rsidRPr="00230EF4">
        <w:rPr>
          <w:rFonts w:eastAsia="SimSun"/>
        </w:rPr>
        <w:t>order</w:t>
      </w:r>
      <w:r w:rsidRPr="00230EF4">
        <w:rPr>
          <w:rFonts w:eastAsia="SimSun" w:hint="eastAsia"/>
        </w:rPr>
        <w:t xml:space="preserve">, </w:t>
      </w:r>
      <w:r w:rsidRPr="00230EF4">
        <w:rPr>
          <w:rFonts w:eastAsia="SimSun"/>
        </w:rPr>
        <w:t xml:space="preserve">the </w:t>
      </w:r>
      <w:r w:rsidRPr="00230EF4">
        <w:rPr>
          <w:rFonts w:eastAsia="MS Mincho" w:hint="eastAsia"/>
        </w:rPr>
        <w:t>UE</w:t>
      </w:r>
      <w:r w:rsidRPr="00230EF4">
        <w:rPr>
          <w:rFonts w:eastAsia="SimSun" w:hint="eastAsia"/>
        </w:rPr>
        <w:t>,</w:t>
      </w:r>
      <w:r w:rsidRPr="00230EF4">
        <w:rPr>
          <w:rFonts w:eastAsia="MS Mincho" w:hint="eastAsia"/>
        </w:rPr>
        <w:t xml:space="preserve"> </w:t>
      </w:r>
      <w:r w:rsidRPr="00230EF4">
        <w:rPr>
          <w:rFonts w:eastAsia="SimSun" w:hint="eastAsia"/>
        </w:rPr>
        <w:t>if requested by higher layers,</w:t>
      </w:r>
      <w:r w:rsidRPr="00230EF4">
        <w:rPr>
          <w:rFonts w:eastAsia="MS Mincho" w:hint="eastAsia"/>
        </w:rPr>
        <w:t xml:space="preserve"> </w:t>
      </w:r>
      <w:r w:rsidRPr="00230EF4">
        <w:rPr>
          <w:rFonts w:eastAsia="SimSun" w:hint="eastAsia"/>
        </w:rPr>
        <w:t>transmit</w:t>
      </w:r>
      <w:r w:rsidRPr="00230EF4">
        <w:rPr>
          <w:rFonts w:eastAsia="SimSun"/>
        </w:rPr>
        <w:t>s</w:t>
      </w:r>
      <w:r w:rsidRPr="00230EF4">
        <w:rPr>
          <w:rFonts w:eastAsia="SimSun" w:hint="eastAsia"/>
        </w:rPr>
        <w:t xml:space="preserve"> </w:t>
      </w:r>
      <w:r w:rsidRPr="00230EF4">
        <w:rPr>
          <w:rFonts w:eastAsia="SimSun"/>
        </w:rPr>
        <w:t xml:space="preserve">a PRACH in the selected PRACH occasion, as described in [11, TS 38.321], for which a time between the last symbol of the PDCCH order reception and the first symbol of the PRACH transmission is larger than or equal to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T,2</m:t>
            </m:r>
          </m:sub>
        </m:sSub>
        <m:r>
          <w:rPr>
            <w:rFonts w:ascii="Cambria Math" w:eastAsia="SimSun" w:hAnsi="Cambria Math"/>
          </w:rPr>
          <m:t xml:space="preserve">+ 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BWPSwitching</m:t>
            </m:r>
          </m:sub>
        </m:sSub>
        <m:r>
          <w:rPr>
            <w:rFonts w:ascii="Cambria Math" w:eastAsia="SimSun" w:hAnsi="Cambria Math"/>
          </w:rPr>
          <m:t>+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Delay</m:t>
            </m:r>
          </m:sub>
        </m:sSub>
        <m:r>
          <w:rPr>
            <w:rFonts w:ascii="Cambria Math" w:eastAsia="SimSun" w:hAnsi="Cambria Math"/>
          </w:rPr>
          <m:t>+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switch</m:t>
            </m:r>
          </m:sub>
        </m:sSub>
      </m:oMath>
      <w:r w:rsidRPr="00230EF4">
        <w:rPr>
          <w:rFonts w:eastAsia="SimSun"/>
        </w:rPr>
        <w:t xml:space="preserve"> </w:t>
      </w:r>
      <w:r w:rsidRPr="00230EF4">
        <w:rPr>
          <w:rFonts w:eastAsia="SimSun"/>
          <w:lang w:val="en-US"/>
        </w:rPr>
        <w:t xml:space="preserve">msec, where </w:t>
      </w:r>
    </w:p>
    <w:p w14:paraId="0AB1E8EC" w14:textId="77777777" w:rsidR="00230EF4" w:rsidRPr="00230EF4" w:rsidRDefault="00230EF4" w:rsidP="00230EF4">
      <w:pPr>
        <w:ind w:left="568" w:hanging="284"/>
        <w:rPr>
          <w:rFonts w:eastAsia="SimSun"/>
          <w:lang w:val="en-US"/>
        </w:rPr>
      </w:pPr>
      <w:r w:rsidRPr="00230EF4">
        <w:rPr>
          <w:rFonts w:eastAsia="SimSun"/>
          <w:lang w:val="x-none"/>
        </w:rPr>
        <w:t>-</w:t>
      </w:r>
      <w:r w:rsidRPr="00230EF4">
        <w:rPr>
          <w:rFonts w:eastAsia="SimSun"/>
          <w:lang w:val="x-none"/>
        </w:rPr>
        <w:tab/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w:rPr>
                <w:rFonts w:ascii="Cambria Math" w:eastAsia="SimSun" w:hAnsi="Cambria Math"/>
                <w:lang w:val="x-none"/>
              </w:rPr>
              <m:t>T,2</m:t>
            </m:r>
          </m:sub>
        </m:sSub>
      </m:oMath>
      <w:r w:rsidRPr="00230EF4">
        <w:rPr>
          <w:rFonts w:eastAsia="SimSun"/>
          <w:lang w:val="x-none"/>
        </w:rPr>
        <w:t xml:space="preserve"> is a time duration of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w:rPr>
                <w:rFonts w:ascii="Cambria Math" w:eastAsia="SimSun" w:hAnsi="Cambria Math"/>
                <w:lang w:val="x-none"/>
              </w:rPr>
              <m:t>2</m:t>
            </m:r>
          </m:sub>
        </m:sSub>
      </m:oMath>
      <w:r w:rsidRPr="00230EF4">
        <w:rPr>
          <w:rFonts w:eastAsia="SimSun"/>
          <w:lang w:val="x-none"/>
        </w:rPr>
        <w:t xml:space="preserve"> symbols corresponding to a PUSCH preparation time for UE processing capability 1 [6, TS 38.214]</w:t>
      </w:r>
      <w:r w:rsidRPr="00230EF4">
        <w:rPr>
          <w:rFonts w:eastAsia="SimSun" w:hint="eastAsia"/>
          <w:lang w:val="x-none" w:eastAsia="zh-CN"/>
        </w:rPr>
        <w:t xml:space="preserve"> assuming </w:t>
      </w:r>
      <m:oMath>
        <m:r>
          <w:rPr>
            <w:rFonts w:ascii="Cambria Math" w:eastAsia="SimSun" w:hAnsi="Cambria Math"/>
            <w:lang w:val="x-none"/>
          </w:rPr>
          <m:t>μ</m:t>
        </m:r>
      </m:oMath>
      <w:r w:rsidRPr="00230EF4">
        <w:rPr>
          <w:rFonts w:eastAsia="DengXian" w:hint="eastAsia"/>
          <w:lang w:val="x-none" w:eastAsia="zh-CN"/>
        </w:rPr>
        <w:t xml:space="preserve"> corresponds to the </w:t>
      </w:r>
      <w:r w:rsidRPr="00230EF4">
        <w:rPr>
          <w:rFonts w:eastAsia="DengXian"/>
          <w:lang w:val="x-none" w:eastAsia="zh-CN"/>
        </w:rPr>
        <w:t xml:space="preserve">smallest </w:t>
      </w:r>
      <w:r w:rsidRPr="00230EF4">
        <w:rPr>
          <w:rFonts w:eastAsia="DengXian" w:hint="eastAsia"/>
          <w:lang w:val="x-none" w:eastAsia="zh-CN"/>
        </w:rPr>
        <w:t xml:space="preserve">SCS configuration </w:t>
      </w:r>
      <w:r w:rsidRPr="00230EF4">
        <w:rPr>
          <w:rFonts w:eastAsia="DengXian"/>
          <w:lang w:val="x-none" w:eastAsia="zh-CN"/>
        </w:rPr>
        <w:t xml:space="preserve">between the SCS configuration of the PDCCH order and the SCS configuration of the corresponding </w:t>
      </w:r>
      <w:r w:rsidRPr="00230EF4">
        <w:rPr>
          <w:rFonts w:eastAsia="DengXian" w:hint="eastAsia"/>
          <w:lang w:val="x-none" w:eastAsia="zh-CN"/>
        </w:rPr>
        <w:t>PRACH transmission</w:t>
      </w:r>
      <w:r w:rsidRPr="00230EF4">
        <w:rPr>
          <w:rFonts w:eastAsia="SimSun"/>
          <w:lang w:val="en-US"/>
        </w:rPr>
        <w:t xml:space="preserve"> </w:t>
      </w:r>
    </w:p>
    <w:p w14:paraId="66416353" w14:textId="77777777" w:rsidR="00230EF4" w:rsidRPr="00230EF4" w:rsidRDefault="00230EF4" w:rsidP="00230EF4">
      <w:pPr>
        <w:ind w:left="568" w:hanging="284"/>
        <w:rPr>
          <w:rFonts w:eastAsia="SimSun"/>
          <w:lang w:val="x-none"/>
        </w:rPr>
      </w:pPr>
      <w:r w:rsidRPr="00230EF4">
        <w:rPr>
          <w:rFonts w:eastAsia="SimSun"/>
          <w:lang w:val="x-none"/>
        </w:rPr>
        <w:t>-</w:t>
      </w:r>
      <w:r w:rsidRPr="00230EF4">
        <w:rPr>
          <w:rFonts w:eastAsia="SimSun"/>
          <w:lang w:val="x-none"/>
        </w:rPr>
        <w:tab/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BWPSwitching</m:t>
            </m:r>
          </m:sub>
        </m:sSub>
        <m:r>
          <w:rPr>
            <w:rFonts w:ascii="Cambria Math" w:eastAsia="SimSun" w:hAnsi="Cambria Math"/>
            <w:lang w:val="x-none"/>
          </w:rPr>
          <m:t>=0</m:t>
        </m:r>
      </m:oMath>
      <w:r w:rsidRPr="00230EF4">
        <w:rPr>
          <w:rFonts w:eastAsia="SimSun"/>
          <w:lang w:val="x-none"/>
        </w:rPr>
        <w:t xml:space="preserve"> if the active UL BWP does not change and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BWPSwitching</m:t>
            </m:r>
          </m:sub>
        </m:sSub>
      </m:oMath>
      <w:r w:rsidRPr="00230EF4">
        <w:rPr>
          <w:rFonts w:eastAsia="SimSun"/>
          <w:lang w:val="x-none"/>
        </w:rPr>
        <w:t xml:space="preserve"> is defined in [10, TS 38.133] otherwise </w:t>
      </w:r>
    </w:p>
    <w:p w14:paraId="758C4CD4" w14:textId="77777777" w:rsidR="00230EF4" w:rsidRPr="00230EF4" w:rsidRDefault="00230EF4" w:rsidP="00230EF4">
      <w:pPr>
        <w:ind w:left="568" w:hanging="284"/>
        <w:rPr>
          <w:rFonts w:eastAsia="SimSun"/>
          <w:lang w:val="en-US"/>
        </w:rPr>
      </w:pPr>
      <w:r w:rsidRPr="00230EF4">
        <w:rPr>
          <w:rFonts w:eastAsia="SimSun"/>
          <w:lang w:val="x-none"/>
        </w:rPr>
        <w:t>-</w:t>
      </w:r>
      <w:r w:rsidRPr="00230EF4">
        <w:rPr>
          <w:rFonts w:eastAsia="SimSun"/>
          <w:lang w:val="x-none"/>
        </w:rPr>
        <w:tab/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Delay</m:t>
            </m:r>
          </m:sub>
        </m:sSub>
        <m:r>
          <w:rPr>
            <w:rFonts w:ascii="Cambria Math" w:eastAsia="SimSun" w:hAnsi="Cambria Math"/>
            <w:lang w:val="x-none"/>
          </w:rPr>
          <m:t>=0.5</m:t>
        </m:r>
      </m:oMath>
      <w:r w:rsidRPr="00230EF4">
        <w:rPr>
          <w:rFonts w:eastAsia="SimSun"/>
          <w:lang w:val="x-none"/>
        </w:rPr>
        <w:t xml:space="preserve"> msec for FR1 and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Delay</m:t>
            </m:r>
          </m:sub>
        </m:sSub>
        <m:r>
          <w:rPr>
            <w:rFonts w:ascii="Cambria Math" w:eastAsia="SimSun" w:hAnsi="Cambria Math"/>
            <w:lang w:val="x-none"/>
          </w:rPr>
          <m:t>=0.25</m:t>
        </m:r>
      </m:oMath>
      <w:r w:rsidRPr="00230EF4">
        <w:rPr>
          <w:rFonts w:eastAsia="SimSun"/>
          <w:lang w:val="x-none"/>
        </w:rPr>
        <w:t xml:space="preserve"> msec for FR2</w:t>
      </w:r>
    </w:p>
    <w:p w14:paraId="226C4D84" w14:textId="77777777" w:rsidR="00230EF4" w:rsidRPr="00230EF4" w:rsidRDefault="00230EF4" w:rsidP="00230EF4">
      <w:pPr>
        <w:ind w:left="568" w:hanging="284"/>
        <w:rPr>
          <w:rFonts w:eastAsia="SimSun"/>
          <w:lang w:val="en-US"/>
        </w:rPr>
      </w:pPr>
      <w:r w:rsidRPr="00230EF4">
        <w:rPr>
          <w:rFonts w:eastAsia="SimSun"/>
          <w:lang w:val="x-none"/>
        </w:rPr>
        <w:t>-</w:t>
      </w:r>
      <w:r w:rsidRPr="00230EF4">
        <w:rPr>
          <w:rFonts w:eastAsia="SimSun"/>
          <w:lang w:val="x-none"/>
        </w:rPr>
        <w:tab/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switch</m:t>
            </m:r>
          </m:sub>
        </m:sSub>
      </m:oMath>
      <w:r w:rsidRPr="00230EF4">
        <w:rPr>
          <w:rFonts w:eastAsia="SimSun"/>
          <w:lang w:val="x-none"/>
        </w:rPr>
        <w:t xml:space="preserve"> is </w:t>
      </w:r>
      <w:r w:rsidRPr="00230EF4">
        <w:rPr>
          <w:rFonts w:eastAsia="SimSun"/>
          <w:lang w:val="en-US"/>
        </w:rPr>
        <w:t xml:space="preserve">a switching gap duration as </w:t>
      </w:r>
      <w:r w:rsidRPr="00230EF4">
        <w:rPr>
          <w:rFonts w:eastAsia="SimSun"/>
          <w:lang w:val="x-none"/>
        </w:rPr>
        <w:t>defined i</w:t>
      </w:r>
      <w:r w:rsidRPr="00230EF4">
        <w:rPr>
          <w:rFonts w:eastAsia="SimSun"/>
          <w:lang w:val="en-US"/>
        </w:rPr>
        <w:t>n</w:t>
      </w:r>
      <w:r w:rsidRPr="00230EF4">
        <w:rPr>
          <w:rFonts w:eastAsia="SimSun"/>
          <w:lang w:val="x-none"/>
        </w:rPr>
        <w:t xml:space="preserve"> [6, TS 38.214]</w:t>
      </w:r>
      <w:r w:rsidRPr="00230EF4">
        <w:rPr>
          <w:rFonts w:eastAsia="SimSun"/>
          <w:lang w:val="en-US"/>
        </w:rPr>
        <w:t xml:space="preserve"> </w:t>
      </w:r>
    </w:p>
    <w:p w14:paraId="2FE67508" w14:textId="77777777" w:rsidR="00230EF4" w:rsidRPr="00230EF4" w:rsidRDefault="00230EF4" w:rsidP="00230EF4">
      <w:pPr>
        <w:rPr>
          <w:rFonts w:eastAsia="SimSun"/>
          <w:lang w:val="x-none"/>
        </w:rPr>
      </w:pPr>
      <w:r w:rsidRPr="00230EF4">
        <w:rPr>
          <w:rFonts w:eastAsia="SimSun"/>
          <w:lang w:val="en-US"/>
        </w:rPr>
        <w:t xml:space="preserve">For a PRACH transmission using 1.25 kHz or 5 kHz SCS, the UE determines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w:rPr>
                <w:rFonts w:ascii="Cambria Math" w:eastAsia="SimSun" w:hAnsi="Cambria Math"/>
                <w:lang w:val="x-none"/>
              </w:rPr>
              <m:t>2</m:t>
            </m:r>
          </m:sub>
        </m:sSub>
      </m:oMath>
      <w:r w:rsidRPr="00230EF4">
        <w:rPr>
          <w:rFonts w:eastAsia="SimSun"/>
          <w:lang w:val="x-none"/>
        </w:rPr>
        <w:t xml:space="preserve"> assuming SCS configuration </w:t>
      </w:r>
      <m:oMath>
        <m:r>
          <w:rPr>
            <w:rFonts w:ascii="Cambria Math" w:eastAsia="SimSun" w:hAnsi="Cambria Math"/>
            <w:lang w:val="x-none"/>
          </w:rPr>
          <m:t>μ=0</m:t>
        </m:r>
      </m:oMath>
      <w:r w:rsidRPr="00230EF4">
        <w:rPr>
          <w:rFonts w:eastAsia="SimSun"/>
          <w:lang w:val="x-none"/>
        </w:rPr>
        <w:t>.</w:t>
      </w:r>
    </w:p>
    <w:p w14:paraId="37247099" w14:textId="77777777" w:rsidR="00230EF4" w:rsidRPr="00230EF4" w:rsidRDefault="00230EF4" w:rsidP="00230EF4">
      <w:pPr>
        <w:rPr>
          <w:rFonts w:eastAsia="SimSun"/>
        </w:rPr>
      </w:pPr>
      <w:r w:rsidRPr="00230EF4">
        <w:rPr>
          <w:rFonts w:eastAsia="SimSun"/>
          <w:lang w:val="en-US"/>
        </w:rPr>
        <w:t xml:space="preserve">For single cell operation or for operation with carrier aggregation in a same frequency band, a UE does not transmit PRACH and </w:t>
      </w:r>
      <w:r w:rsidRPr="00230EF4">
        <w:rPr>
          <w:rFonts w:eastAsia="SimSun"/>
        </w:rPr>
        <w:t xml:space="preserve">PUSCH/PUCCH/SRS in a same slot or when a gap between the first or last symbol of a PRACH transmission in a first slot is separated by less than </w:t>
      </w:r>
      <m:oMath>
        <m:r>
          <w:rPr>
            <w:rFonts w:ascii="Cambria Math" w:eastAsia="SimSun" w:hAnsi="Cambria Math"/>
            <w:lang w:eastAsia="zh-CN"/>
          </w:rPr>
          <m:t>N</m:t>
        </m:r>
      </m:oMath>
      <w:r w:rsidRPr="00230EF4">
        <w:rPr>
          <w:rFonts w:eastAsia="SimSun"/>
        </w:rPr>
        <w:t xml:space="preserve"> symbols from the last or first symbol, respectively, of a PUSCH/PUCCH/SRS transmission in a second slot where </w:t>
      </w:r>
      <m:oMath>
        <m:r>
          <w:rPr>
            <w:rFonts w:ascii="Cambria Math" w:eastAsia="SimSun" w:hAnsi="Cambria Math"/>
            <w:lang w:eastAsia="zh-CN"/>
          </w:rPr>
          <m:t>N=2</m:t>
        </m:r>
      </m:oMath>
      <w:r w:rsidRPr="00230EF4">
        <w:rPr>
          <w:rFonts w:eastAsia="SimSun"/>
        </w:rPr>
        <w:t xml:space="preserve"> for </w:t>
      </w:r>
      <m:oMath>
        <m:r>
          <w:rPr>
            <w:rFonts w:ascii="Cambria Math" w:eastAsia="SimSun" w:hAnsi="Cambria Math"/>
            <w:lang w:eastAsia="zh-CN"/>
          </w:rPr>
          <m:t>μ=0</m:t>
        </m:r>
      </m:oMath>
      <w:r w:rsidRPr="00230EF4">
        <w:rPr>
          <w:rFonts w:eastAsia="SimSun"/>
        </w:rPr>
        <w:t xml:space="preserve"> or </w:t>
      </w:r>
      <m:oMath>
        <m:r>
          <w:rPr>
            <w:rFonts w:ascii="Cambria Math" w:eastAsia="SimSun" w:hAnsi="Cambria Math"/>
            <w:lang w:eastAsia="zh-CN"/>
          </w:rPr>
          <m:t>μ=</m:t>
        </m:r>
      </m:oMath>
      <w:r w:rsidRPr="00230EF4">
        <w:rPr>
          <w:rFonts w:eastAsia="SimSun"/>
          <w:lang w:eastAsia="zh-CN"/>
        </w:rPr>
        <w:t>1</w:t>
      </w:r>
      <w:r w:rsidRPr="00230EF4">
        <w:rPr>
          <w:rFonts w:eastAsia="SimSun"/>
        </w:rPr>
        <w:t xml:space="preserve">, </w:t>
      </w:r>
      <m:oMath>
        <m:r>
          <w:rPr>
            <w:rFonts w:ascii="Cambria Math" w:eastAsia="SimSun" w:hAnsi="Cambria Math"/>
            <w:lang w:eastAsia="zh-CN"/>
          </w:rPr>
          <m:t>N=4</m:t>
        </m:r>
      </m:oMath>
      <w:r w:rsidRPr="00230EF4">
        <w:rPr>
          <w:rFonts w:eastAsia="SimSun"/>
        </w:rPr>
        <w:t xml:space="preserve"> for </w:t>
      </w:r>
      <m:oMath>
        <m:r>
          <w:rPr>
            <w:rFonts w:ascii="Cambria Math" w:eastAsia="SimSun" w:hAnsi="Cambria Math"/>
            <w:lang w:eastAsia="zh-CN"/>
          </w:rPr>
          <m:t>μ=2</m:t>
        </m:r>
      </m:oMath>
      <w:r w:rsidRPr="00230EF4">
        <w:rPr>
          <w:rFonts w:eastAsia="SimSun"/>
        </w:rPr>
        <w:t xml:space="preserve"> or </w:t>
      </w:r>
      <m:oMath>
        <m:r>
          <w:rPr>
            <w:rFonts w:ascii="Cambria Math" w:eastAsia="SimSun" w:hAnsi="Cambria Math"/>
            <w:lang w:eastAsia="zh-CN"/>
          </w:rPr>
          <m:t>μ=3</m:t>
        </m:r>
      </m:oMath>
      <w:r w:rsidRPr="00230EF4">
        <w:rPr>
          <w:rFonts w:eastAsia="SimSun"/>
        </w:rPr>
        <w:t xml:space="preserve">, and </w:t>
      </w:r>
      <m:oMath>
        <m:r>
          <w:rPr>
            <w:rFonts w:ascii="Cambria Math" w:eastAsia="SimSun" w:hAnsi="Cambria Math"/>
            <w:lang w:eastAsia="zh-CN"/>
          </w:rPr>
          <m:t>μ</m:t>
        </m:r>
      </m:oMath>
      <w:r w:rsidRPr="00230EF4">
        <w:rPr>
          <w:rFonts w:eastAsia="SimSun"/>
        </w:rPr>
        <w:t xml:space="preserve"> is the SCS configuration for the active UL BWP. For a PUSCH transmission with repetition Type B, this</w:t>
      </w:r>
      <w:r w:rsidRPr="00230EF4">
        <w:rPr>
          <w:rFonts w:eastAsia="SimSun"/>
          <w:lang w:val="en-US" w:eastAsia="zh-CN"/>
        </w:rPr>
        <w:t xml:space="preserve"> applies to each actual repetition for PUSCH transmission [6, TS 38.214].</w:t>
      </w:r>
    </w:p>
    <w:p w14:paraId="34C8D04A" w14:textId="77777777" w:rsidR="00230EF4" w:rsidRDefault="00230EF4" w:rsidP="00230EF4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65796D35" w14:textId="77777777" w:rsidR="00230EF4" w:rsidRPr="00D2145B" w:rsidRDefault="00230EF4" w:rsidP="00230EF4">
      <w:pPr>
        <w:rPr>
          <w:color w:val="FF0000"/>
          <w:kern w:val="2"/>
          <w:lang w:eastAsia="zh-CN"/>
        </w:rPr>
      </w:pPr>
    </w:p>
    <w:sectPr w:rsidR="00230EF4" w:rsidRPr="00D2145B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26D389" w14:textId="77777777" w:rsidR="009665C3" w:rsidRDefault="009665C3">
      <w:r>
        <w:separator/>
      </w:r>
    </w:p>
  </w:endnote>
  <w:endnote w:type="continuationSeparator" w:id="0">
    <w:p w14:paraId="63773FA5" w14:textId="77777777" w:rsidR="009665C3" w:rsidRDefault="00966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1E11CC" w14:textId="77777777" w:rsidR="009665C3" w:rsidRDefault="009665C3">
      <w:r>
        <w:separator/>
      </w:r>
    </w:p>
  </w:footnote>
  <w:footnote w:type="continuationSeparator" w:id="0">
    <w:p w14:paraId="46863088" w14:textId="77777777" w:rsidR="009665C3" w:rsidRDefault="009665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84F6C5" w14:textId="77777777" w:rsidR="001E27FC" w:rsidRDefault="001E27F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A2A7FFB"/>
    <w:multiLevelType w:val="hybridMultilevel"/>
    <w:tmpl w:val="B8729916"/>
    <w:lvl w:ilvl="0" w:tplc="A14C8A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4CA582D"/>
    <w:multiLevelType w:val="hybridMultilevel"/>
    <w:tmpl w:val="10A4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6B0A19"/>
    <w:multiLevelType w:val="hybridMultilevel"/>
    <w:tmpl w:val="25E08D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5F227735"/>
    <w:multiLevelType w:val="hybridMultilevel"/>
    <w:tmpl w:val="1CF64A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A311D23"/>
    <w:multiLevelType w:val="hybridMultilevel"/>
    <w:tmpl w:val="E6F2584A"/>
    <w:lvl w:ilvl="0" w:tplc="04090003">
      <w:start w:val="1"/>
      <w:numFmt w:val="bullet"/>
      <w:lvlText w:val="o"/>
      <w:lvlJc w:val="left"/>
      <w:pPr>
        <w:ind w:left="5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705D6B51"/>
    <w:multiLevelType w:val="hybridMultilevel"/>
    <w:tmpl w:val="84E49576"/>
    <w:lvl w:ilvl="0" w:tplc="979A7D4E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3"/>
  </w:num>
  <w:num w:numId="7">
    <w:abstractNumId w:val="7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596"/>
    <w:rsid w:val="00022E4A"/>
    <w:rsid w:val="00024A0B"/>
    <w:rsid w:val="00033E20"/>
    <w:rsid w:val="00034924"/>
    <w:rsid w:val="000A3E2B"/>
    <w:rsid w:val="000A6394"/>
    <w:rsid w:val="000B7930"/>
    <w:rsid w:val="000B7FED"/>
    <w:rsid w:val="000C038A"/>
    <w:rsid w:val="000C3405"/>
    <w:rsid w:val="000C6598"/>
    <w:rsid w:val="000E2ED0"/>
    <w:rsid w:val="000E66AC"/>
    <w:rsid w:val="001050CF"/>
    <w:rsid w:val="00106387"/>
    <w:rsid w:val="00107B88"/>
    <w:rsid w:val="00141B8E"/>
    <w:rsid w:val="00145907"/>
    <w:rsid w:val="00145D43"/>
    <w:rsid w:val="001622FA"/>
    <w:rsid w:val="00180D29"/>
    <w:rsid w:val="00183B84"/>
    <w:rsid w:val="00191AE9"/>
    <w:rsid w:val="00192564"/>
    <w:rsid w:val="00192C46"/>
    <w:rsid w:val="001A08B3"/>
    <w:rsid w:val="001A5704"/>
    <w:rsid w:val="001A7B60"/>
    <w:rsid w:val="001B52F0"/>
    <w:rsid w:val="001B7A65"/>
    <w:rsid w:val="001C6CAD"/>
    <w:rsid w:val="001E0711"/>
    <w:rsid w:val="001E27FC"/>
    <w:rsid w:val="001E41F3"/>
    <w:rsid w:val="002001BD"/>
    <w:rsid w:val="00200C61"/>
    <w:rsid w:val="00210B90"/>
    <w:rsid w:val="002143FF"/>
    <w:rsid w:val="002261C5"/>
    <w:rsid w:val="00230EF4"/>
    <w:rsid w:val="002375D6"/>
    <w:rsid w:val="0024089F"/>
    <w:rsid w:val="00244F26"/>
    <w:rsid w:val="00254C12"/>
    <w:rsid w:val="0026004D"/>
    <w:rsid w:val="00261E82"/>
    <w:rsid w:val="002640DD"/>
    <w:rsid w:val="00264FFD"/>
    <w:rsid w:val="00270F90"/>
    <w:rsid w:val="00275D12"/>
    <w:rsid w:val="00282C11"/>
    <w:rsid w:val="00284FEB"/>
    <w:rsid w:val="002860C4"/>
    <w:rsid w:val="00293E84"/>
    <w:rsid w:val="00297B58"/>
    <w:rsid w:val="002A74BC"/>
    <w:rsid w:val="002A7F6D"/>
    <w:rsid w:val="002B5741"/>
    <w:rsid w:val="002B7A44"/>
    <w:rsid w:val="002D4609"/>
    <w:rsid w:val="002F2CFA"/>
    <w:rsid w:val="002F3B0D"/>
    <w:rsid w:val="002F3CEA"/>
    <w:rsid w:val="0030167E"/>
    <w:rsid w:val="00305409"/>
    <w:rsid w:val="003361AE"/>
    <w:rsid w:val="00347804"/>
    <w:rsid w:val="003609EF"/>
    <w:rsid w:val="0036231A"/>
    <w:rsid w:val="0036562B"/>
    <w:rsid w:val="00366225"/>
    <w:rsid w:val="00374DD4"/>
    <w:rsid w:val="00381290"/>
    <w:rsid w:val="00381B4E"/>
    <w:rsid w:val="0039493B"/>
    <w:rsid w:val="00396175"/>
    <w:rsid w:val="003C0FFC"/>
    <w:rsid w:val="003E1A36"/>
    <w:rsid w:val="00410371"/>
    <w:rsid w:val="00413A5E"/>
    <w:rsid w:val="00416161"/>
    <w:rsid w:val="004242F1"/>
    <w:rsid w:val="004604E6"/>
    <w:rsid w:val="004777EC"/>
    <w:rsid w:val="00494A5B"/>
    <w:rsid w:val="004A2D13"/>
    <w:rsid w:val="004B563F"/>
    <w:rsid w:val="004B67D2"/>
    <w:rsid w:val="004B75B7"/>
    <w:rsid w:val="004C42A1"/>
    <w:rsid w:val="004C5048"/>
    <w:rsid w:val="004C7228"/>
    <w:rsid w:val="004C7C42"/>
    <w:rsid w:val="004D4027"/>
    <w:rsid w:val="004D617C"/>
    <w:rsid w:val="004E123F"/>
    <w:rsid w:val="004E3720"/>
    <w:rsid w:val="004E3BA7"/>
    <w:rsid w:val="004E43AE"/>
    <w:rsid w:val="004F6BDD"/>
    <w:rsid w:val="005146CB"/>
    <w:rsid w:val="005155B4"/>
    <w:rsid w:val="0051580D"/>
    <w:rsid w:val="00516A0D"/>
    <w:rsid w:val="005373F5"/>
    <w:rsid w:val="00547111"/>
    <w:rsid w:val="0055456D"/>
    <w:rsid w:val="00574779"/>
    <w:rsid w:val="005924F7"/>
    <w:rsid w:val="00592D74"/>
    <w:rsid w:val="005E2C44"/>
    <w:rsid w:val="005F14EF"/>
    <w:rsid w:val="0060234E"/>
    <w:rsid w:val="00607DEA"/>
    <w:rsid w:val="006147F1"/>
    <w:rsid w:val="00621188"/>
    <w:rsid w:val="006257ED"/>
    <w:rsid w:val="00630889"/>
    <w:rsid w:val="00645906"/>
    <w:rsid w:val="00652529"/>
    <w:rsid w:val="0065555F"/>
    <w:rsid w:val="00676B71"/>
    <w:rsid w:val="00695808"/>
    <w:rsid w:val="006A1411"/>
    <w:rsid w:val="006B46FB"/>
    <w:rsid w:val="006C4E9E"/>
    <w:rsid w:val="006E0BCC"/>
    <w:rsid w:val="006E21FB"/>
    <w:rsid w:val="006E2AB8"/>
    <w:rsid w:val="006F466E"/>
    <w:rsid w:val="006F5C53"/>
    <w:rsid w:val="006F6A3C"/>
    <w:rsid w:val="007072AB"/>
    <w:rsid w:val="00712E64"/>
    <w:rsid w:val="007306A4"/>
    <w:rsid w:val="00731AA2"/>
    <w:rsid w:val="00735709"/>
    <w:rsid w:val="007603CD"/>
    <w:rsid w:val="00761E98"/>
    <w:rsid w:val="00777CBE"/>
    <w:rsid w:val="00785D2D"/>
    <w:rsid w:val="0078792B"/>
    <w:rsid w:val="00792342"/>
    <w:rsid w:val="007977A8"/>
    <w:rsid w:val="007B512A"/>
    <w:rsid w:val="007C2097"/>
    <w:rsid w:val="007C3B4E"/>
    <w:rsid w:val="007D2F94"/>
    <w:rsid w:val="007D541D"/>
    <w:rsid w:val="007D6A07"/>
    <w:rsid w:val="007D7FFD"/>
    <w:rsid w:val="007E0104"/>
    <w:rsid w:val="007F4328"/>
    <w:rsid w:val="007F7259"/>
    <w:rsid w:val="0080136B"/>
    <w:rsid w:val="008040A8"/>
    <w:rsid w:val="008040FF"/>
    <w:rsid w:val="00807EB2"/>
    <w:rsid w:val="008279FA"/>
    <w:rsid w:val="00832763"/>
    <w:rsid w:val="00837168"/>
    <w:rsid w:val="008626E7"/>
    <w:rsid w:val="00864765"/>
    <w:rsid w:val="00870EE7"/>
    <w:rsid w:val="00870F06"/>
    <w:rsid w:val="008810C2"/>
    <w:rsid w:val="00885EDB"/>
    <w:rsid w:val="008863B9"/>
    <w:rsid w:val="008A0663"/>
    <w:rsid w:val="008A3F2C"/>
    <w:rsid w:val="008A45A6"/>
    <w:rsid w:val="008B16F9"/>
    <w:rsid w:val="008B28FA"/>
    <w:rsid w:val="008B7044"/>
    <w:rsid w:val="008F1F5F"/>
    <w:rsid w:val="008F686C"/>
    <w:rsid w:val="00902A51"/>
    <w:rsid w:val="00912A49"/>
    <w:rsid w:val="009148DE"/>
    <w:rsid w:val="00914C7E"/>
    <w:rsid w:val="00923C96"/>
    <w:rsid w:val="00941E30"/>
    <w:rsid w:val="00953AD0"/>
    <w:rsid w:val="00955C00"/>
    <w:rsid w:val="009665C3"/>
    <w:rsid w:val="009777D9"/>
    <w:rsid w:val="00991B88"/>
    <w:rsid w:val="009A5753"/>
    <w:rsid w:val="009A579D"/>
    <w:rsid w:val="009E3297"/>
    <w:rsid w:val="009F0C56"/>
    <w:rsid w:val="009F734F"/>
    <w:rsid w:val="00A106C8"/>
    <w:rsid w:val="00A132FD"/>
    <w:rsid w:val="00A2042D"/>
    <w:rsid w:val="00A246B6"/>
    <w:rsid w:val="00A32F25"/>
    <w:rsid w:val="00A461AA"/>
    <w:rsid w:val="00A47E70"/>
    <w:rsid w:val="00A50CF0"/>
    <w:rsid w:val="00A54A08"/>
    <w:rsid w:val="00A63038"/>
    <w:rsid w:val="00A702A3"/>
    <w:rsid w:val="00A7671C"/>
    <w:rsid w:val="00A865CA"/>
    <w:rsid w:val="00AA2CBC"/>
    <w:rsid w:val="00AB4716"/>
    <w:rsid w:val="00AC2D7C"/>
    <w:rsid w:val="00AC314D"/>
    <w:rsid w:val="00AC5820"/>
    <w:rsid w:val="00AD1CD8"/>
    <w:rsid w:val="00B16D70"/>
    <w:rsid w:val="00B21D89"/>
    <w:rsid w:val="00B258BB"/>
    <w:rsid w:val="00B67B97"/>
    <w:rsid w:val="00B7642E"/>
    <w:rsid w:val="00B94D24"/>
    <w:rsid w:val="00B968C8"/>
    <w:rsid w:val="00BA3EC5"/>
    <w:rsid w:val="00BA4C03"/>
    <w:rsid w:val="00BA51D9"/>
    <w:rsid w:val="00BA5431"/>
    <w:rsid w:val="00BB5DFC"/>
    <w:rsid w:val="00BD279D"/>
    <w:rsid w:val="00BD2FEC"/>
    <w:rsid w:val="00BD3330"/>
    <w:rsid w:val="00BD34D0"/>
    <w:rsid w:val="00BD3DA1"/>
    <w:rsid w:val="00BD6BB8"/>
    <w:rsid w:val="00C17434"/>
    <w:rsid w:val="00C32106"/>
    <w:rsid w:val="00C34267"/>
    <w:rsid w:val="00C43C8B"/>
    <w:rsid w:val="00C640CF"/>
    <w:rsid w:val="00C66BA2"/>
    <w:rsid w:val="00C67507"/>
    <w:rsid w:val="00C67E74"/>
    <w:rsid w:val="00C74E33"/>
    <w:rsid w:val="00C93755"/>
    <w:rsid w:val="00C95985"/>
    <w:rsid w:val="00CB0357"/>
    <w:rsid w:val="00CC1D7B"/>
    <w:rsid w:val="00CC5026"/>
    <w:rsid w:val="00CC68D0"/>
    <w:rsid w:val="00CC772F"/>
    <w:rsid w:val="00CD0D1F"/>
    <w:rsid w:val="00CE0992"/>
    <w:rsid w:val="00CE1119"/>
    <w:rsid w:val="00CE6109"/>
    <w:rsid w:val="00D03F9A"/>
    <w:rsid w:val="00D056C9"/>
    <w:rsid w:val="00D06D51"/>
    <w:rsid w:val="00D10509"/>
    <w:rsid w:val="00D24991"/>
    <w:rsid w:val="00D345C2"/>
    <w:rsid w:val="00D46EE9"/>
    <w:rsid w:val="00D50255"/>
    <w:rsid w:val="00D66520"/>
    <w:rsid w:val="00D733A2"/>
    <w:rsid w:val="00D92063"/>
    <w:rsid w:val="00D93C34"/>
    <w:rsid w:val="00D94E24"/>
    <w:rsid w:val="00D962B0"/>
    <w:rsid w:val="00D97095"/>
    <w:rsid w:val="00DB13C6"/>
    <w:rsid w:val="00DB52F2"/>
    <w:rsid w:val="00DC3BCB"/>
    <w:rsid w:val="00DD42F4"/>
    <w:rsid w:val="00DE34CF"/>
    <w:rsid w:val="00DF05C7"/>
    <w:rsid w:val="00DF6823"/>
    <w:rsid w:val="00E13F3D"/>
    <w:rsid w:val="00E320B0"/>
    <w:rsid w:val="00E34151"/>
    <w:rsid w:val="00E34898"/>
    <w:rsid w:val="00E34D14"/>
    <w:rsid w:val="00E477BE"/>
    <w:rsid w:val="00E50478"/>
    <w:rsid w:val="00E50A9B"/>
    <w:rsid w:val="00E5734C"/>
    <w:rsid w:val="00E809F8"/>
    <w:rsid w:val="00E86055"/>
    <w:rsid w:val="00E939A0"/>
    <w:rsid w:val="00EB09B7"/>
    <w:rsid w:val="00EB43D2"/>
    <w:rsid w:val="00EB73B3"/>
    <w:rsid w:val="00EB78AE"/>
    <w:rsid w:val="00EC5EAF"/>
    <w:rsid w:val="00ED3BFD"/>
    <w:rsid w:val="00EE7D7C"/>
    <w:rsid w:val="00EF7DC7"/>
    <w:rsid w:val="00F152F3"/>
    <w:rsid w:val="00F15D43"/>
    <w:rsid w:val="00F20B19"/>
    <w:rsid w:val="00F24B77"/>
    <w:rsid w:val="00F25D98"/>
    <w:rsid w:val="00F2770B"/>
    <w:rsid w:val="00F27A6E"/>
    <w:rsid w:val="00F300FB"/>
    <w:rsid w:val="00F31608"/>
    <w:rsid w:val="00F31AC1"/>
    <w:rsid w:val="00F3670D"/>
    <w:rsid w:val="00F62552"/>
    <w:rsid w:val="00FA502C"/>
    <w:rsid w:val="00FB6386"/>
    <w:rsid w:val="00FC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9B5E46"/>
  <w15:docId w15:val="{38B943DF-E484-4A0E-9949-4C2B09C1A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0E2ED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E2ED0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rsid w:val="000E2ED0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5924F7"/>
    <w:rPr>
      <w:color w:val="808080"/>
    </w:rPr>
  </w:style>
  <w:style w:type="character" w:customStyle="1" w:styleId="B1Zchn">
    <w:name w:val="B1 Zchn"/>
    <w:rsid w:val="00FA502C"/>
    <w:rPr>
      <w:lang w:eastAsia="en-US"/>
    </w:rPr>
  </w:style>
  <w:style w:type="character" w:customStyle="1" w:styleId="B2Char">
    <w:name w:val="B2 Char"/>
    <w:link w:val="B2"/>
    <w:qFormat/>
    <w:rsid w:val="00FA502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A502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12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47804"/>
    <w:pPr>
      <w:spacing w:after="0"/>
      <w:ind w:firstLine="420"/>
      <w:jc w:val="both"/>
    </w:pPr>
    <w:rPr>
      <w:rFonts w:ascii="Calibri" w:hAnsi="Calibri" w:cs="Calibri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3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6ADFF4-0AB7-4309-9B54-7D329CF58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2053</Words>
  <Characters>11703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David mazzarese</cp:lastModifiedBy>
  <cp:revision>2</cp:revision>
  <cp:lastPrinted>1900-01-01T07:00:00Z</cp:lastPrinted>
  <dcterms:created xsi:type="dcterms:W3CDTF">2020-09-07T14:35:00Z</dcterms:created>
  <dcterms:modified xsi:type="dcterms:W3CDTF">2020-09-07T14:35:00Z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(3)oV6mOUep558cow2X6RpMERPqnG9boR7Rrm6N9M32p5Kmdf2PS8CzvCNWXuPu7FSQKDrjdo2W
qcWaq68w1lvyu9R0iIiQxBNTwA0zZdP6dNI8PG1Ps5jX8ZlH96p2rI10omxuRJK4JnY7dwyI
tliikRBetun6TKH4kKonKqVpbhvyAf3HgXnXCtyvEp60zxGnZ+YCp7HKspNIgrw0MjalpAOn
cYvdd+sykXF3gAgBA8</vt:lpwstr>
  </property>
  <property fmtid="{D5CDD505-2E9C-101B-9397-08002B2CF9AE}" pid="22" name="_2015_ms_pID_7253431">
    <vt:lpwstr>tRPAyypkJFOuWTnZQEbW728TYhmQMZFnp35YLIu6vKwcJvBQxow6Nd
qP4BFv/ATcrKz8Jox7hbbOFjlSVTNwrxLpt52E/by8z3MSKoQASMRZ/tQZG+t3lYrKSI1Hm0
E/hObVqUgZ08iXjgxomrQu+VQmQPI8SMse5EpsoV8YlLQrX/kJ0UqZU8H+lU9QI5JDJJwvQ/
bKALTU0s6FNaGBwVGiYKai0zjTAyrCGX7xL/</vt:lpwstr>
  </property>
  <property fmtid="{D5CDD505-2E9C-101B-9397-08002B2CF9AE}" pid="23" name="_2015_ms_pID_7253432">
    <vt:lpwstr>Aw==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1597823949</vt:lpwstr>
  </property>
</Properties>
</file>